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D41CA" w14:textId="04E81A03" w:rsidR="009B65F0" w:rsidRDefault="009B65F0" w:rsidP="009B65F0">
      <w:pPr>
        <w:pStyle w:val="CRCoverPage"/>
        <w:tabs>
          <w:tab w:val="right" w:pos="9639"/>
        </w:tabs>
        <w:spacing w:after="0"/>
        <w:rPr>
          <w:b/>
          <w:i/>
          <w:noProof/>
          <w:sz w:val="28"/>
        </w:rPr>
      </w:pPr>
      <w:r w:rsidRPr="00800E83">
        <w:rPr>
          <w:b/>
          <w:bCs/>
          <w:noProof/>
          <w:sz w:val="24"/>
        </w:rPr>
        <w:t>3GPP TSG-RAN WG2 Meeting #10</w:t>
      </w:r>
      <w:r>
        <w:rPr>
          <w:b/>
          <w:bCs/>
          <w:noProof/>
          <w:sz w:val="24"/>
        </w:rPr>
        <w:t>9e</w:t>
      </w:r>
      <w:r>
        <w:rPr>
          <w:b/>
          <w:i/>
          <w:noProof/>
          <w:sz w:val="28"/>
        </w:rPr>
        <w:tab/>
      </w:r>
      <w:r w:rsidR="0008040D" w:rsidRPr="0008040D">
        <w:rPr>
          <w:b/>
          <w:bCs/>
          <w:i/>
          <w:noProof/>
          <w:sz w:val="28"/>
        </w:rPr>
        <w:t xml:space="preserve">R2-2000167   </w:t>
      </w:r>
    </w:p>
    <w:p w14:paraId="18B1BF99" w14:textId="75653D58" w:rsidR="009B65F0" w:rsidRPr="001C568A" w:rsidRDefault="00B21C7D" w:rsidP="009B65F0">
      <w:pPr>
        <w:pStyle w:val="CRCoverPage"/>
        <w:outlineLvl w:val="0"/>
        <w:rPr>
          <w:b/>
          <w:noProof/>
          <w:sz w:val="24"/>
          <w:lang w:val="en-US"/>
        </w:rPr>
      </w:pPr>
      <w:r>
        <w:rPr>
          <w:b/>
          <w:noProof/>
          <w:sz w:val="24"/>
        </w:rPr>
        <w:t>Online</w:t>
      </w:r>
      <w:bookmarkStart w:id="0" w:name="_GoBack"/>
      <w:bookmarkEnd w:id="0"/>
      <w:r w:rsidR="009B65F0" w:rsidRPr="00800E83">
        <w:rPr>
          <w:b/>
          <w:noProof/>
          <w:sz w:val="24"/>
        </w:rPr>
        <w:t xml:space="preserve">, </w:t>
      </w:r>
      <w:r w:rsidR="009B65F0">
        <w:rPr>
          <w:b/>
          <w:noProof/>
          <w:sz w:val="24"/>
        </w:rPr>
        <w:t>24</w:t>
      </w:r>
      <w:r w:rsidR="009B65F0" w:rsidRPr="00800E83">
        <w:rPr>
          <w:b/>
          <w:noProof/>
          <w:sz w:val="24"/>
        </w:rPr>
        <w:t xml:space="preserve"> </w:t>
      </w:r>
      <w:r w:rsidR="009B65F0">
        <w:rPr>
          <w:b/>
          <w:noProof/>
          <w:sz w:val="24"/>
        </w:rPr>
        <w:t>February</w:t>
      </w:r>
      <w:r w:rsidR="009B65F0" w:rsidRPr="00800E83">
        <w:rPr>
          <w:b/>
          <w:noProof/>
          <w:sz w:val="24"/>
        </w:rPr>
        <w:t xml:space="preserve"> </w:t>
      </w:r>
      <w:r w:rsidR="009B65F0">
        <w:rPr>
          <w:b/>
          <w:noProof/>
          <w:sz w:val="24"/>
        </w:rPr>
        <w:t xml:space="preserve">– 6 March </w:t>
      </w:r>
      <w:r w:rsidR="009B65F0" w:rsidRPr="00800E83">
        <w:rPr>
          <w:b/>
          <w:noProof/>
          <w:sz w:val="24"/>
        </w:rPr>
        <w:t>20</w:t>
      </w:r>
      <w:r w:rsidR="009B65F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377F0B4" w:rsidR="001E41F3" w:rsidRPr="00410371" w:rsidRDefault="009D5222" w:rsidP="00E13F3D">
            <w:pPr>
              <w:pStyle w:val="CRCoverPage"/>
              <w:spacing w:after="0"/>
              <w:jc w:val="right"/>
              <w:rPr>
                <w:b/>
                <w:noProof/>
                <w:sz w:val="28"/>
              </w:rPr>
            </w:pPr>
            <w:fldSimple w:instr=" DOCPROPERTY  Spec#  \* MERGEFORMAT ">
              <w:r w:rsidR="000909C3">
                <w:rPr>
                  <w:b/>
                  <w:noProof/>
                  <w:sz w:val="28"/>
                </w:rPr>
                <w:t>38.3</w:t>
              </w:r>
              <w:r w:rsidR="00062927">
                <w:rPr>
                  <w:b/>
                  <w:noProof/>
                  <w:sz w:val="28"/>
                </w:rPr>
                <w:t>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EE1CE3A" w:rsidR="001E41F3" w:rsidRPr="00410371" w:rsidRDefault="009D5222" w:rsidP="00547111">
            <w:pPr>
              <w:pStyle w:val="CRCoverPage"/>
              <w:spacing w:after="0"/>
              <w:rPr>
                <w:noProof/>
              </w:rPr>
            </w:pPr>
            <w:fldSimple w:instr=" DOCPROPERTY  Cr#  \* MERGEFORMAT ">
              <w:r w:rsidR="000372DB">
                <w:rPr>
                  <w:b/>
                  <w:noProof/>
                  <w:sz w:val="28"/>
                </w:rPr>
                <w:t>1430</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D5222"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554B6D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0909C3">
                <w:rPr>
                  <w:b/>
                  <w:noProof/>
                  <w:sz w:val="28"/>
                </w:rPr>
                <w:t>15.8.0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DF68E66" w:rsidR="00F25D98" w:rsidRDefault="000909C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6C1CB08" w:rsidR="00F25D98" w:rsidRDefault="000909C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841515E" w:rsidR="001E41F3" w:rsidRDefault="00BB73E8" w:rsidP="00324A06">
            <w:pPr>
              <w:pStyle w:val="CRCoverPage"/>
              <w:spacing w:before="20" w:after="20"/>
              <w:ind w:left="100"/>
              <w:rPr>
                <w:noProof/>
              </w:rPr>
            </w:pPr>
            <w:r w:rsidRPr="00BB73E8">
              <w:t>IODT issue in 1-symbol PUCCH configuration with frequency hopping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58EE527" w:rsidR="001E41F3" w:rsidRDefault="000909C3" w:rsidP="00324A06">
            <w:pPr>
              <w:pStyle w:val="CRCoverPage"/>
              <w:spacing w:before="20" w:after="20"/>
              <w:ind w:left="100"/>
              <w:rPr>
                <w:noProof/>
              </w:rPr>
            </w:pPr>
            <w:r w:rsidRPr="00E60065">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CDC5147" w:rsidR="001E41F3" w:rsidRDefault="00324A06" w:rsidP="00324A06">
            <w:pPr>
              <w:pStyle w:val="CRCoverPage"/>
              <w:spacing w:before="20" w:after="20"/>
              <w:ind w:left="100"/>
              <w:rPr>
                <w:noProof/>
              </w:rPr>
            </w:pPr>
            <w:r>
              <w:t>20</w:t>
            </w:r>
            <w:r w:rsidR="007066A2">
              <w:t>20</w:t>
            </w:r>
            <w:r>
              <w:t>-</w:t>
            </w:r>
            <w:r w:rsidR="007066A2">
              <w:t>02</w:t>
            </w:r>
            <w:r w:rsidR="004121D6">
              <w:t>-</w:t>
            </w:r>
            <w:r w:rsidR="00207F7C">
              <w:t>1</w:t>
            </w:r>
            <w:r w:rsidR="0008040D">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27D7BB7" w:rsidR="001E41F3" w:rsidRDefault="009D5222" w:rsidP="00324A06">
            <w:pPr>
              <w:pStyle w:val="CRCoverPage"/>
              <w:spacing w:before="20" w:after="20"/>
              <w:ind w:left="100" w:right="-609"/>
              <w:rPr>
                <w:b/>
                <w:noProof/>
              </w:rPr>
            </w:pPr>
            <w:fldSimple w:instr=" DOCPROPERTY  Cat  \* MERGEFORMAT ">
              <w:r w:rsidR="000909C3">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DE3B9F2" w:rsidR="001E41F3" w:rsidRDefault="009D5222" w:rsidP="00324A06">
            <w:pPr>
              <w:pStyle w:val="CRCoverPage"/>
              <w:spacing w:before="20" w:after="20"/>
              <w:ind w:left="100"/>
              <w:rPr>
                <w:noProof/>
              </w:rPr>
            </w:pPr>
            <w:fldSimple w:instr=" DOCPROPERTY  Release  \* MERGEFORMAT ">
              <w:r w:rsidR="00D24991">
                <w:rPr>
                  <w:noProof/>
                </w:rPr>
                <w:t>Rel</w:t>
              </w:r>
              <w:r w:rsidR="00A27479">
                <w:rPr>
                  <w:noProof/>
                </w:rPr>
                <w:t>-</w:t>
              </w:r>
            </w:fldSimple>
            <w:r w:rsidR="000909C3">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AFDE2" w14:textId="77777777" w:rsidR="00BB73E8" w:rsidRDefault="00BB73E8" w:rsidP="00BB73E8">
            <w:pPr>
              <w:pStyle w:val="CRCoverPage"/>
              <w:spacing w:before="20" w:after="80"/>
              <w:ind w:left="100"/>
              <w:rPr>
                <w:lang w:eastAsia="fr-FR"/>
              </w:rPr>
            </w:pPr>
            <w:r>
              <w:rPr>
                <w:lang w:eastAsia="fr-FR"/>
              </w:rPr>
              <w:t xml:space="preserve">The “pucch-F0-2WithoutFH “capability indicates whether the UE supports transmission of a PUCCH format 0 or 2 without frequency hopping, but the relationship between single-symbol PUCCH and intra-slot frequency hopping in general, and this capability in particular is currently ambiguous.. </w:t>
            </w:r>
          </w:p>
          <w:p w14:paraId="70CAA68F" w14:textId="77777777" w:rsidR="00BB73E8" w:rsidRDefault="00BB73E8" w:rsidP="00BB73E8">
            <w:pPr>
              <w:pStyle w:val="CRCoverPage"/>
              <w:numPr>
                <w:ilvl w:val="0"/>
                <w:numId w:val="5"/>
              </w:numPr>
              <w:spacing w:before="20" w:after="80"/>
              <w:rPr>
                <w:lang w:eastAsia="fr-FR"/>
              </w:rPr>
            </w:pPr>
            <w:r>
              <w:rPr>
                <w:lang w:eastAsia="fr-FR"/>
              </w:rPr>
              <w:t xml:space="preserve">When included, the UE does not support PUCCH formats 0 and 2 without frequency hopping. </w:t>
            </w:r>
          </w:p>
          <w:p w14:paraId="2964A586" w14:textId="77777777" w:rsidR="00BB73E8" w:rsidRDefault="00BB73E8" w:rsidP="00BB73E8">
            <w:pPr>
              <w:pStyle w:val="CRCoverPage"/>
              <w:numPr>
                <w:ilvl w:val="0"/>
                <w:numId w:val="5"/>
              </w:numPr>
              <w:spacing w:before="20" w:after="80"/>
              <w:rPr>
                <w:lang w:eastAsia="fr-FR"/>
              </w:rPr>
            </w:pPr>
            <w:r>
              <w:rPr>
                <w:lang w:eastAsia="fr-FR"/>
              </w:rPr>
              <w:t xml:space="preserve">When not included, the UE supports the PUCCH formats 0 and 2 without frequency hopping. </w:t>
            </w:r>
          </w:p>
          <w:p w14:paraId="152EDCF9" w14:textId="77777777" w:rsidR="00BB73E8" w:rsidRDefault="00BB73E8" w:rsidP="00BB73E8">
            <w:pPr>
              <w:pStyle w:val="CRCoverPage"/>
              <w:spacing w:before="20" w:after="80"/>
              <w:ind w:left="100"/>
              <w:rPr>
                <w:rFonts w:eastAsiaTheme="minorHAnsi"/>
                <w:lang w:eastAsia="fr-FR"/>
              </w:rPr>
            </w:pPr>
            <w:r>
              <w:rPr>
                <w:lang w:eastAsia="fr-FR"/>
              </w:rPr>
              <w:t xml:space="preserve">When the UE is </w:t>
            </w:r>
            <w:proofErr w:type="spellStart"/>
            <w:r>
              <w:rPr>
                <w:lang w:eastAsia="fr-FR"/>
              </w:rPr>
              <w:t>confiugred</w:t>
            </w:r>
            <w:proofErr w:type="spellEnd"/>
            <w:r>
              <w:rPr>
                <w:lang w:eastAsia="fr-FR"/>
              </w:rPr>
              <w:t xml:space="preserve"> with a single-symbol PUCCH, the specification leaves the following room for interpretation that may lead to IoDT issues:</w:t>
            </w:r>
          </w:p>
          <w:p w14:paraId="41E00763" w14:textId="77777777" w:rsidR="00BB73E8" w:rsidRDefault="00BB73E8" w:rsidP="00BB73E8">
            <w:pPr>
              <w:pStyle w:val="CRCoverPage"/>
              <w:numPr>
                <w:ilvl w:val="0"/>
                <w:numId w:val="5"/>
              </w:numPr>
              <w:spacing w:before="20" w:after="80"/>
              <w:rPr>
                <w:lang w:eastAsia="fr-FR"/>
              </w:rPr>
            </w:pPr>
            <w:r>
              <w:rPr>
                <w:b/>
                <w:bCs/>
                <w:lang w:eastAsia="fr-FR"/>
              </w:rPr>
              <w:t>Case 1:</w:t>
            </w:r>
            <w:r>
              <w:rPr>
                <w:lang w:eastAsia="fr-FR"/>
              </w:rPr>
              <w:t xml:space="preserve"> If the network configures the UE with a single symbol PUCCH resource that includes intra-slot frequency hopping, is that a valid configuration or is the UE allowed to reject such an RRC configuration? There is no functional reason to reject the configuration, but it may appear illogical to include FH configuration with 1-symbol PUCCH.</w:t>
            </w:r>
          </w:p>
          <w:p w14:paraId="4A882D04" w14:textId="77777777" w:rsidR="00BB73E8" w:rsidRDefault="00BB73E8" w:rsidP="00BB73E8">
            <w:pPr>
              <w:pStyle w:val="CRCoverPage"/>
              <w:numPr>
                <w:ilvl w:val="0"/>
                <w:numId w:val="5"/>
              </w:numPr>
              <w:spacing w:before="20" w:after="80"/>
              <w:rPr>
                <w:lang w:eastAsia="fr-FR"/>
              </w:rPr>
            </w:pPr>
            <w:r>
              <w:rPr>
                <w:b/>
                <w:bCs/>
                <w:lang w:eastAsia="fr-FR"/>
              </w:rPr>
              <w:t>Case 2:</w:t>
            </w:r>
            <w:r>
              <w:rPr>
                <w:lang w:eastAsia="fr-FR"/>
              </w:rPr>
              <w:t xml:space="preserve"> If the network configures the UE with a single symbol PUCCH resource that does not include intra-slot frequency hopping, is that a valid configuration for the UE not supporting PUCCH format 0/2 without frequency hopping, or is such a UE allowed to reject such an RRC configuration? There is no functional reason to reject the configuration, but it may appear illogical NOT to include FH configuration with the PUCCH configuration when the UE does not support PUCCH format 0/2 without FH.</w:t>
            </w:r>
          </w:p>
          <w:p w14:paraId="6533DA4D" w14:textId="77777777" w:rsidR="00BB73E8" w:rsidRDefault="00BB73E8" w:rsidP="00BB73E8">
            <w:pPr>
              <w:pStyle w:val="CRCoverPage"/>
              <w:spacing w:before="20" w:after="80"/>
              <w:ind w:left="100"/>
              <w:rPr>
                <w:rFonts w:eastAsiaTheme="minorHAnsi"/>
              </w:rPr>
            </w:pPr>
            <w:r>
              <w:t xml:space="preserve">If both cases would be considered as a valid reason to reject the configuration, the UE not supporting PUCCH format 0/2 would always reject the single-symbol PUCCH configuration – something that the UE is not </w:t>
            </w:r>
            <w:r>
              <w:lastRenderedPageBreak/>
              <w:t>allowed to do, given that the PUCCH format 0/2 (with FH) is a mandatory feature with no capability indication.</w:t>
            </w:r>
          </w:p>
          <w:p w14:paraId="415E8C08" w14:textId="6106E9D0" w:rsidR="00714497" w:rsidRDefault="00BB73E8" w:rsidP="00BB73E8">
            <w:pPr>
              <w:pStyle w:val="CRCoverPage"/>
              <w:spacing w:before="20" w:after="80"/>
              <w:ind w:left="100"/>
              <w:rPr>
                <w:noProof/>
              </w:rPr>
            </w:pPr>
            <w:r>
              <w:t>This CR clarifies that the UE must always accept the single-symbol PUCCH format 0/2 configuration, regardless of its support for the format 0/2 without FH, and regardless of whether or not the FH configuration was present, i.e. the UE shall not reject the RRC configuration in either of the above-mentioned cases.</w:t>
            </w:r>
            <w:r>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3B4861A8" w:rsidR="00324A06" w:rsidRDefault="00397674" w:rsidP="004121D6">
            <w:pPr>
              <w:pStyle w:val="CRCoverPage"/>
              <w:tabs>
                <w:tab w:val="left" w:pos="384"/>
              </w:tabs>
              <w:spacing w:before="20" w:after="80"/>
              <w:ind w:left="100"/>
              <w:rPr>
                <w:noProof/>
              </w:rPr>
            </w:pPr>
            <w:r>
              <w:rPr>
                <w:noProof/>
              </w:rPr>
              <w:t>It is clarified that i</w:t>
            </w:r>
            <w:r w:rsidRPr="00397674">
              <w:rPr>
                <w:noProof/>
              </w:rPr>
              <w:t>f value 1 is configured</w:t>
            </w:r>
            <w:r w:rsidR="00874ADB" w:rsidRPr="00874ADB">
              <w:rPr>
                <w:noProof/>
              </w:rPr>
              <w:t>, the UE shall ignore intra-slot frequency hopping configuration if provided (i.e. the fields intraSlotFrequencyHopping and secondHopPRB) for the given PUCCH resource and does not reject a configuration wherein the intra-slot frequency hopping configuration is not provided.</w:t>
            </w:r>
            <w:r w:rsidR="004121D6">
              <w:rPr>
                <w:noProof/>
              </w:rPr>
              <w:t xml:space="preserve"> </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203C404F" w14:textId="679C8619" w:rsidR="004121D6" w:rsidRDefault="004121D6" w:rsidP="00324A06">
            <w:pPr>
              <w:pStyle w:val="CRCoverPage"/>
              <w:spacing w:before="20" w:after="80"/>
              <w:ind w:left="100"/>
              <w:rPr>
                <w:noProof/>
                <w:u w:val="single"/>
              </w:rPr>
            </w:pPr>
            <w:r>
              <w:rPr>
                <w:noProof/>
                <w:u w:val="single"/>
              </w:rPr>
              <w:t>Impacted architecture options: EN-DC, NGEN-DC, NE-DC, NR-DC and NR SA</w:t>
            </w:r>
          </w:p>
          <w:p w14:paraId="036883B0" w14:textId="3E503BDE"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F7417">
              <w:rPr>
                <w:noProof/>
              </w:rPr>
              <w:t xml:space="preserve">Single symbol PUCCH with intra-slot frequency hopping </w:t>
            </w:r>
            <w:r w:rsidR="00DF7417">
              <w:t>configuration</w:t>
            </w:r>
            <w:r w:rsidR="00DF7417">
              <w:rPr>
                <w:noProof/>
              </w:rPr>
              <w:t xml:space="preserve"> for Format 0 and 2</w:t>
            </w:r>
            <w:r w:rsidR="0058738F">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497137A3"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w:t>
            </w:r>
            <w:r w:rsidR="004121D6">
              <w:rPr>
                <w:noProof/>
              </w:rPr>
              <w:t xml:space="preserve">t, the UE </w:t>
            </w:r>
            <w:r w:rsidR="00BB73E8">
              <w:rPr>
                <w:noProof/>
              </w:rPr>
              <w:t>rejects the reconfiguration as it does not have a clear behavior to distinguish Case 1 and Case 2</w:t>
            </w:r>
            <w:r w:rsidR="004121D6">
              <w:t>.</w:t>
            </w:r>
          </w:p>
          <w:p w14:paraId="7BF90C37" w14:textId="0324A362"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4121D6">
              <w:rPr>
                <w:noProof/>
              </w:rPr>
              <w:t>t, there should be no problem.</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EBAB25E" w:rsidR="00324A06" w:rsidRDefault="002069B8" w:rsidP="00324A06">
            <w:pPr>
              <w:pStyle w:val="CRCoverPage"/>
              <w:spacing w:after="0"/>
              <w:ind w:left="100"/>
              <w:rPr>
                <w:noProof/>
              </w:rPr>
            </w:pPr>
            <w:r>
              <w:rPr>
                <w:noProof/>
              </w:rPr>
              <w:t xml:space="preserve">The UE always throws a reconfiguration failure back to the network when configured with single symbol PUCCH </w:t>
            </w:r>
            <w:r>
              <w:t>regardless of its support for the format 0/2 without FH, and regardless of whether or not the FH configuration was present.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F6363BB" w:rsidR="00324A06" w:rsidRDefault="004121D6" w:rsidP="00324A06">
            <w:pPr>
              <w:pStyle w:val="CRCoverPage"/>
              <w:spacing w:before="20" w:after="20"/>
              <w:ind w:left="102"/>
              <w:rPr>
                <w:noProof/>
              </w:rPr>
            </w:pPr>
            <w:r>
              <w:rPr>
                <w:noProof/>
              </w:rPr>
              <w:t>4.2.7.10</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DEFBCF3" w14:textId="77777777" w:rsidR="00062927" w:rsidRPr="00062927" w:rsidRDefault="00062927" w:rsidP="0006292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26049"/>
      <w:bookmarkStart w:id="4" w:name="_Toc29321445"/>
      <w:r w:rsidRPr="00062927">
        <w:rPr>
          <w:rFonts w:ascii="Arial" w:hAnsi="Arial"/>
          <w:sz w:val="24"/>
          <w:lang w:eastAsia="x-none"/>
        </w:rPr>
        <w:t>–</w:t>
      </w:r>
      <w:r w:rsidRPr="00062927">
        <w:rPr>
          <w:rFonts w:ascii="Arial" w:hAnsi="Arial"/>
          <w:sz w:val="24"/>
          <w:lang w:eastAsia="x-none"/>
        </w:rPr>
        <w:tab/>
      </w:r>
      <w:r w:rsidRPr="00062927">
        <w:rPr>
          <w:rFonts w:ascii="Arial" w:hAnsi="Arial"/>
          <w:i/>
          <w:sz w:val="24"/>
          <w:lang w:eastAsia="x-none"/>
        </w:rPr>
        <w:t>PUCCH-Config</w:t>
      </w:r>
      <w:bookmarkEnd w:id="3"/>
      <w:bookmarkEnd w:id="4"/>
    </w:p>
    <w:p w14:paraId="61307CC8" w14:textId="77777777" w:rsidR="00062927" w:rsidRPr="00062927" w:rsidRDefault="00062927" w:rsidP="00062927">
      <w:pPr>
        <w:overflowPunct w:val="0"/>
        <w:autoSpaceDE w:val="0"/>
        <w:autoSpaceDN w:val="0"/>
        <w:adjustRightInd w:val="0"/>
        <w:textAlignment w:val="baseline"/>
        <w:rPr>
          <w:lang w:eastAsia="ja-JP"/>
        </w:rPr>
      </w:pPr>
      <w:r w:rsidRPr="00062927">
        <w:rPr>
          <w:lang w:eastAsia="ja-JP"/>
        </w:rPr>
        <w:t xml:space="preserve">The IE </w:t>
      </w:r>
      <w:r w:rsidRPr="00062927">
        <w:rPr>
          <w:i/>
          <w:lang w:eastAsia="ja-JP"/>
        </w:rPr>
        <w:t>PUCCH-Config</w:t>
      </w:r>
      <w:r w:rsidRPr="00062927">
        <w:rPr>
          <w:lang w:eastAsia="ja-JP"/>
        </w:rPr>
        <w:t xml:space="preserve"> is used to configure UE specific PUCCH parameters (per BWP).</w:t>
      </w:r>
    </w:p>
    <w:p w14:paraId="1C3001F0" w14:textId="77777777" w:rsidR="00062927" w:rsidRPr="00062927" w:rsidRDefault="00062927" w:rsidP="00062927">
      <w:pPr>
        <w:keepNext/>
        <w:keepLines/>
        <w:overflowPunct w:val="0"/>
        <w:autoSpaceDE w:val="0"/>
        <w:autoSpaceDN w:val="0"/>
        <w:adjustRightInd w:val="0"/>
        <w:spacing w:before="60"/>
        <w:jc w:val="center"/>
        <w:textAlignment w:val="baseline"/>
        <w:rPr>
          <w:rFonts w:ascii="Arial" w:hAnsi="Arial"/>
          <w:b/>
          <w:lang w:eastAsia="x-none"/>
        </w:rPr>
      </w:pPr>
      <w:r w:rsidRPr="00062927">
        <w:rPr>
          <w:rFonts w:ascii="Arial" w:hAnsi="Arial"/>
          <w:b/>
          <w:i/>
          <w:lang w:eastAsia="x-none"/>
        </w:rPr>
        <w:t>PUCCH-Config</w:t>
      </w:r>
      <w:r w:rsidRPr="00062927">
        <w:rPr>
          <w:rFonts w:ascii="Arial" w:hAnsi="Arial"/>
          <w:b/>
          <w:lang w:eastAsia="x-none"/>
        </w:rPr>
        <w:t xml:space="preserve"> information element</w:t>
      </w:r>
    </w:p>
    <w:p w14:paraId="78C722A2"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color w:val="808080"/>
          <w:sz w:val="16"/>
          <w:lang w:eastAsia="en-GB"/>
        </w:rPr>
        <w:t>-- ASN1START</w:t>
      </w:r>
    </w:p>
    <w:p w14:paraId="0A88A7E0"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color w:val="808080"/>
          <w:sz w:val="16"/>
          <w:lang w:eastAsia="en-GB"/>
        </w:rPr>
        <w:t>-- TAG-PUCCH-CONFIG-START</w:t>
      </w:r>
    </w:p>
    <w:p w14:paraId="379CFC24"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81BAA9"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PUCCH-Config ::=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p>
    <w:p w14:paraId="37E2A71C"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resourceSetToAddModList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r w:rsidRPr="00062927">
        <w:rPr>
          <w:rFonts w:ascii="Courier New" w:hAnsi="Courier New"/>
          <w:noProof/>
          <w:color w:val="993366"/>
          <w:sz w:val="16"/>
          <w:lang w:eastAsia="en-GB"/>
        </w:rPr>
        <w:t>SIZE</w:t>
      </w:r>
      <w:r w:rsidRPr="00062927">
        <w:rPr>
          <w:rFonts w:ascii="Courier New" w:hAnsi="Courier New"/>
          <w:noProof/>
          <w:sz w:val="16"/>
          <w:lang w:eastAsia="en-GB"/>
        </w:rPr>
        <w:t xml:space="preserve"> (1..maxNrofPUCCH-ResourceSets))</w:t>
      </w:r>
      <w:r w:rsidRPr="00062927">
        <w:rPr>
          <w:rFonts w:ascii="Courier New" w:hAnsi="Courier New"/>
          <w:noProof/>
          <w:color w:val="993366"/>
          <w:sz w:val="16"/>
          <w:lang w:eastAsia="en-GB"/>
        </w:rPr>
        <w:t xml:space="preserve"> OF</w:t>
      </w:r>
      <w:r w:rsidRPr="00062927">
        <w:rPr>
          <w:rFonts w:ascii="Courier New" w:hAnsi="Courier New"/>
          <w:noProof/>
          <w:sz w:val="16"/>
          <w:lang w:eastAsia="en-GB"/>
        </w:rPr>
        <w:t xml:space="preserve"> PUCCH-ResourceSet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N</w:t>
      </w:r>
    </w:p>
    <w:p w14:paraId="0D319C1D"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resourceSetToReleaseList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r w:rsidRPr="00062927">
        <w:rPr>
          <w:rFonts w:ascii="Courier New" w:hAnsi="Courier New"/>
          <w:noProof/>
          <w:color w:val="993366"/>
          <w:sz w:val="16"/>
          <w:lang w:eastAsia="en-GB"/>
        </w:rPr>
        <w:t>SIZE</w:t>
      </w:r>
      <w:r w:rsidRPr="00062927">
        <w:rPr>
          <w:rFonts w:ascii="Courier New" w:hAnsi="Courier New"/>
          <w:noProof/>
          <w:sz w:val="16"/>
          <w:lang w:eastAsia="en-GB"/>
        </w:rPr>
        <w:t xml:space="preserve"> (1..maxNrofPUCCH-ResourceSets))</w:t>
      </w:r>
      <w:r w:rsidRPr="00062927">
        <w:rPr>
          <w:rFonts w:ascii="Courier New" w:hAnsi="Courier New"/>
          <w:noProof/>
          <w:color w:val="993366"/>
          <w:sz w:val="16"/>
          <w:lang w:eastAsia="en-GB"/>
        </w:rPr>
        <w:t xml:space="preserve"> OF</w:t>
      </w:r>
      <w:r w:rsidRPr="00062927">
        <w:rPr>
          <w:rFonts w:ascii="Courier New" w:hAnsi="Courier New"/>
          <w:noProof/>
          <w:sz w:val="16"/>
          <w:lang w:eastAsia="en-GB"/>
        </w:rPr>
        <w:t xml:space="preserve"> PUCCH-ResourceSetId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N</w:t>
      </w:r>
    </w:p>
    <w:p w14:paraId="433ECE31"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resourceToAddModList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r w:rsidRPr="00062927">
        <w:rPr>
          <w:rFonts w:ascii="Courier New" w:hAnsi="Courier New"/>
          <w:noProof/>
          <w:color w:val="993366"/>
          <w:sz w:val="16"/>
          <w:lang w:eastAsia="en-GB"/>
        </w:rPr>
        <w:t>SIZE</w:t>
      </w:r>
      <w:r w:rsidRPr="00062927">
        <w:rPr>
          <w:rFonts w:ascii="Courier New" w:hAnsi="Courier New"/>
          <w:noProof/>
          <w:sz w:val="16"/>
          <w:lang w:eastAsia="en-GB"/>
        </w:rPr>
        <w:t xml:space="preserve"> (1..maxNrofPUCCH-Resources))</w:t>
      </w:r>
      <w:r w:rsidRPr="00062927">
        <w:rPr>
          <w:rFonts w:ascii="Courier New" w:hAnsi="Courier New"/>
          <w:noProof/>
          <w:color w:val="993366"/>
          <w:sz w:val="16"/>
          <w:lang w:eastAsia="en-GB"/>
        </w:rPr>
        <w:t xml:space="preserve"> OF</w:t>
      </w:r>
      <w:r w:rsidRPr="00062927">
        <w:rPr>
          <w:rFonts w:ascii="Courier New" w:hAnsi="Courier New"/>
          <w:noProof/>
          <w:sz w:val="16"/>
          <w:lang w:eastAsia="en-GB"/>
        </w:rPr>
        <w:t xml:space="preserve"> PUCCH-Resource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N</w:t>
      </w:r>
    </w:p>
    <w:p w14:paraId="5B78F67B"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resourceToReleaseList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r w:rsidRPr="00062927">
        <w:rPr>
          <w:rFonts w:ascii="Courier New" w:hAnsi="Courier New"/>
          <w:noProof/>
          <w:color w:val="993366"/>
          <w:sz w:val="16"/>
          <w:lang w:eastAsia="en-GB"/>
        </w:rPr>
        <w:t>SIZE</w:t>
      </w:r>
      <w:r w:rsidRPr="00062927">
        <w:rPr>
          <w:rFonts w:ascii="Courier New" w:hAnsi="Courier New"/>
          <w:noProof/>
          <w:sz w:val="16"/>
          <w:lang w:eastAsia="en-GB"/>
        </w:rPr>
        <w:t xml:space="preserve"> (1..maxNrofPUCCH-Resources))</w:t>
      </w:r>
      <w:r w:rsidRPr="00062927">
        <w:rPr>
          <w:rFonts w:ascii="Courier New" w:hAnsi="Courier New"/>
          <w:noProof/>
          <w:color w:val="993366"/>
          <w:sz w:val="16"/>
          <w:lang w:eastAsia="en-GB"/>
        </w:rPr>
        <w:t xml:space="preserve"> OF</w:t>
      </w:r>
      <w:r w:rsidRPr="00062927">
        <w:rPr>
          <w:rFonts w:ascii="Courier New" w:hAnsi="Courier New"/>
          <w:noProof/>
          <w:sz w:val="16"/>
          <w:lang w:eastAsia="en-GB"/>
        </w:rPr>
        <w:t xml:space="preserve"> PUCCH-ResourceId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N</w:t>
      </w:r>
    </w:p>
    <w:p w14:paraId="4A94ADDE"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format1                                 SetupRelease { PUCCH-FormatConfig }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M</w:t>
      </w:r>
    </w:p>
    <w:p w14:paraId="44DEE7AD"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format2                                 SetupRelease { PUCCH-FormatConfig }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M</w:t>
      </w:r>
    </w:p>
    <w:p w14:paraId="366AC35F"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format3                                 SetupRelease { PUCCH-FormatConfig }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M</w:t>
      </w:r>
    </w:p>
    <w:p w14:paraId="38D5E017"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format4                                 SetupRelease { PUCCH-FormatConfig }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M</w:t>
      </w:r>
    </w:p>
    <w:p w14:paraId="00029E43"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7E23E3"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schedulingRequestResourceToAddModList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r w:rsidRPr="00062927">
        <w:rPr>
          <w:rFonts w:ascii="Courier New" w:hAnsi="Courier New"/>
          <w:noProof/>
          <w:color w:val="993366"/>
          <w:sz w:val="16"/>
          <w:lang w:eastAsia="en-GB"/>
        </w:rPr>
        <w:t>SIZE</w:t>
      </w:r>
      <w:r w:rsidRPr="00062927">
        <w:rPr>
          <w:rFonts w:ascii="Courier New" w:hAnsi="Courier New"/>
          <w:noProof/>
          <w:sz w:val="16"/>
          <w:lang w:eastAsia="en-GB"/>
        </w:rPr>
        <w:t xml:space="preserve"> (1..maxNrofSR-Resources))</w:t>
      </w:r>
      <w:r w:rsidRPr="00062927">
        <w:rPr>
          <w:rFonts w:ascii="Courier New" w:hAnsi="Courier New"/>
          <w:noProof/>
          <w:color w:val="993366"/>
          <w:sz w:val="16"/>
          <w:lang w:eastAsia="en-GB"/>
        </w:rPr>
        <w:t xml:space="preserve"> OF</w:t>
      </w:r>
      <w:r w:rsidRPr="00062927">
        <w:rPr>
          <w:rFonts w:ascii="Courier New" w:hAnsi="Courier New"/>
          <w:noProof/>
          <w:sz w:val="16"/>
          <w:lang w:eastAsia="en-GB"/>
        </w:rPr>
        <w:t xml:space="preserve"> SchedulingRequestResourceConfig   </w:t>
      </w:r>
    </w:p>
    <w:p w14:paraId="2533BA79"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N</w:t>
      </w:r>
    </w:p>
    <w:p w14:paraId="4C8570B9"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schedulingRequestResourceToReleaseList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r w:rsidRPr="00062927">
        <w:rPr>
          <w:rFonts w:ascii="Courier New" w:hAnsi="Courier New"/>
          <w:noProof/>
          <w:color w:val="993366"/>
          <w:sz w:val="16"/>
          <w:lang w:eastAsia="en-GB"/>
        </w:rPr>
        <w:t>SIZE</w:t>
      </w:r>
      <w:r w:rsidRPr="00062927">
        <w:rPr>
          <w:rFonts w:ascii="Courier New" w:hAnsi="Courier New"/>
          <w:noProof/>
          <w:sz w:val="16"/>
          <w:lang w:eastAsia="en-GB"/>
        </w:rPr>
        <w:t xml:space="preserve"> (1..maxNrofSR-Resources))</w:t>
      </w:r>
      <w:r w:rsidRPr="00062927">
        <w:rPr>
          <w:rFonts w:ascii="Courier New" w:hAnsi="Courier New"/>
          <w:noProof/>
          <w:color w:val="993366"/>
          <w:sz w:val="16"/>
          <w:lang w:eastAsia="en-GB"/>
        </w:rPr>
        <w:t xml:space="preserve"> OF</w:t>
      </w:r>
      <w:r w:rsidRPr="00062927">
        <w:rPr>
          <w:rFonts w:ascii="Courier New" w:hAnsi="Courier New"/>
          <w:noProof/>
          <w:sz w:val="16"/>
          <w:lang w:eastAsia="en-GB"/>
        </w:rPr>
        <w:t xml:space="preserve"> SchedulingRequestResourceId</w:t>
      </w:r>
    </w:p>
    <w:p w14:paraId="36424EF6"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N</w:t>
      </w:r>
    </w:p>
    <w:p w14:paraId="28DC0078"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multi-CSI-PUCCH-ResourceList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r w:rsidRPr="00062927">
        <w:rPr>
          <w:rFonts w:ascii="Courier New" w:hAnsi="Courier New"/>
          <w:noProof/>
          <w:color w:val="993366"/>
          <w:sz w:val="16"/>
          <w:lang w:eastAsia="en-GB"/>
        </w:rPr>
        <w:t>SIZE</w:t>
      </w:r>
      <w:r w:rsidRPr="00062927">
        <w:rPr>
          <w:rFonts w:ascii="Courier New" w:hAnsi="Courier New"/>
          <w:noProof/>
          <w:sz w:val="16"/>
          <w:lang w:eastAsia="en-GB"/>
        </w:rPr>
        <w:t xml:space="preserve"> (1..2))</w:t>
      </w:r>
      <w:r w:rsidRPr="00062927">
        <w:rPr>
          <w:rFonts w:ascii="Courier New" w:hAnsi="Courier New"/>
          <w:noProof/>
          <w:color w:val="993366"/>
          <w:sz w:val="16"/>
          <w:lang w:eastAsia="en-GB"/>
        </w:rPr>
        <w:t xml:space="preserve"> OF</w:t>
      </w:r>
      <w:r w:rsidRPr="00062927">
        <w:rPr>
          <w:rFonts w:ascii="Courier New" w:hAnsi="Courier New"/>
          <w:noProof/>
          <w:sz w:val="16"/>
          <w:lang w:eastAsia="en-GB"/>
        </w:rPr>
        <w:t xml:space="preserve"> PUCCH-ResourceId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M</w:t>
      </w:r>
    </w:p>
    <w:p w14:paraId="1B0AD1EA"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dl-DataToUL-ACK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r w:rsidRPr="00062927">
        <w:rPr>
          <w:rFonts w:ascii="Courier New" w:hAnsi="Courier New"/>
          <w:noProof/>
          <w:color w:val="993366"/>
          <w:sz w:val="16"/>
          <w:lang w:eastAsia="en-GB"/>
        </w:rPr>
        <w:t>SIZE</w:t>
      </w:r>
      <w:r w:rsidRPr="00062927">
        <w:rPr>
          <w:rFonts w:ascii="Courier New" w:hAnsi="Courier New"/>
          <w:noProof/>
          <w:sz w:val="16"/>
          <w:lang w:eastAsia="en-GB"/>
        </w:rPr>
        <w:t xml:space="preserve"> (1..8))</w:t>
      </w:r>
      <w:r w:rsidRPr="00062927">
        <w:rPr>
          <w:rFonts w:ascii="Courier New" w:hAnsi="Courier New"/>
          <w:noProof/>
          <w:color w:val="993366"/>
          <w:sz w:val="16"/>
          <w:lang w:eastAsia="en-GB"/>
        </w:rPr>
        <w:t xml:space="preserve"> OF</w:t>
      </w:r>
      <w:r w:rsidRPr="00062927">
        <w:rPr>
          <w:rFonts w:ascii="Courier New" w:hAnsi="Courier New"/>
          <w:noProof/>
          <w:sz w:val="16"/>
          <w:lang w:eastAsia="en-GB"/>
        </w:rPr>
        <w:t xml:space="preserve"> </w:t>
      </w:r>
      <w:r w:rsidRPr="00062927">
        <w:rPr>
          <w:rFonts w:ascii="Courier New" w:hAnsi="Courier New"/>
          <w:noProof/>
          <w:color w:val="993366"/>
          <w:sz w:val="16"/>
          <w:lang w:eastAsia="en-GB"/>
        </w:rPr>
        <w:t>INTEGER</w:t>
      </w:r>
      <w:r w:rsidRPr="00062927">
        <w:rPr>
          <w:rFonts w:ascii="Courier New" w:hAnsi="Courier New"/>
          <w:noProof/>
          <w:sz w:val="16"/>
          <w:lang w:eastAsia="en-GB"/>
        </w:rPr>
        <w:t xml:space="preserve"> (0..15)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M</w:t>
      </w:r>
    </w:p>
    <w:p w14:paraId="0923BB14"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CCA32A"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spatialRelationInfoToAddModList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r w:rsidRPr="00062927">
        <w:rPr>
          <w:rFonts w:ascii="Courier New" w:hAnsi="Courier New"/>
          <w:noProof/>
          <w:color w:val="993366"/>
          <w:sz w:val="16"/>
          <w:lang w:eastAsia="en-GB"/>
        </w:rPr>
        <w:t>SIZE</w:t>
      </w:r>
      <w:r w:rsidRPr="00062927">
        <w:rPr>
          <w:rFonts w:ascii="Courier New" w:hAnsi="Courier New"/>
          <w:noProof/>
          <w:sz w:val="16"/>
          <w:lang w:eastAsia="en-GB"/>
        </w:rPr>
        <w:t xml:space="preserve"> (1..maxNrofSpatialRelationInfos))</w:t>
      </w:r>
      <w:r w:rsidRPr="00062927">
        <w:rPr>
          <w:rFonts w:ascii="Courier New" w:hAnsi="Courier New"/>
          <w:noProof/>
          <w:color w:val="993366"/>
          <w:sz w:val="16"/>
          <w:lang w:eastAsia="en-GB"/>
        </w:rPr>
        <w:t xml:space="preserve"> OF</w:t>
      </w:r>
      <w:r w:rsidRPr="00062927">
        <w:rPr>
          <w:rFonts w:ascii="Courier New" w:hAnsi="Courier New"/>
          <w:noProof/>
          <w:sz w:val="16"/>
          <w:lang w:eastAsia="en-GB"/>
        </w:rPr>
        <w:t xml:space="preserve"> PUCCH-SpatialRelationInfo</w:t>
      </w:r>
    </w:p>
    <w:p w14:paraId="579C653D"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N</w:t>
      </w:r>
    </w:p>
    <w:p w14:paraId="25E4ACFA"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spatialRelationInfoToReleaseList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r w:rsidRPr="00062927">
        <w:rPr>
          <w:rFonts w:ascii="Courier New" w:hAnsi="Courier New"/>
          <w:noProof/>
          <w:color w:val="993366"/>
          <w:sz w:val="16"/>
          <w:lang w:eastAsia="en-GB"/>
        </w:rPr>
        <w:t>SIZE</w:t>
      </w:r>
      <w:r w:rsidRPr="00062927">
        <w:rPr>
          <w:rFonts w:ascii="Courier New" w:hAnsi="Courier New"/>
          <w:noProof/>
          <w:sz w:val="16"/>
          <w:lang w:eastAsia="en-GB"/>
        </w:rPr>
        <w:t xml:space="preserve"> (1..maxNrofSpatialRelationInfos))</w:t>
      </w:r>
      <w:r w:rsidRPr="00062927">
        <w:rPr>
          <w:rFonts w:ascii="Courier New" w:hAnsi="Courier New"/>
          <w:noProof/>
          <w:color w:val="993366"/>
          <w:sz w:val="16"/>
          <w:lang w:eastAsia="en-GB"/>
        </w:rPr>
        <w:t xml:space="preserve"> OF</w:t>
      </w:r>
      <w:r w:rsidRPr="00062927">
        <w:rPr>
          <w:rFonts w:ascii="Courier New" w:hAnsi="Courier New"/>
          <w:noProof/>
          <w:sz w:val="16"/>
          <w:lang w:eastAsia="en-GB"/>
        </w:rPr>
        <w:t xml:space="preserve"> PUCCH-SpatialRelationInfoId</w:t>
      </w:r>
    </w:p>
    <w:p w14:paraId="50CCC82A"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N</w:t>
      </w:r>
    </w:p>
    <w:p w14:paraId="5B27C8D3"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pucch-PowerControl                      PUCCH-PowerControl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M</w:t>
      </w:r>
    </w:p>
    <w:p w14:paraId="20503121"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w:t>
      </w:r>
    </w:p>
    <w:p w14:paraId="3F7976BC"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w:t>
      </w:r>
    </w:p>
    <w:p w14:paraId="31CCE988"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27DB14"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PUCCH-FormatConfig ::=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p>
    <w:p w14:paraId="1D0C4B7C"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interslotFrequencyHopping               </w:t>
      </w:r>
      <w:r w:rsidRPr="00062927">
        <w:rPr>
          <w:rFonts w:ascii="Courier New" w:hAnsi="Courier New"/>
          <w:noProof/>
          <w:color w:val="993366"/>
          <w:sz w:val="16"/>
          <w:lang w:eastAsia="en-GB"/>
        </w:rPr>
        <w:t>ENUMERATED</w:t>
      </w:r>
      <w:r w:rsidRPr="00062927">
        <w:rPr>
          <w:rFonts w:ascii="Courier New" w:hAnsi="Courier New"/>
          <w:noProof/>
          <w:sz w:val="16"/>
          <w:lang w:eastAsia="en-GB"/>
        </w:rPr>
        <w:t xml:space="preserve"> {enabled}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R</w:t>
      </w:r>
    </w:p>
    <w:p w14:paraId="7BB896E1"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additionalDMRS                          </w:t>
      </w:r>
      <w:r w:rsidRPr="00062927">
        <w:rPr>
          <w:rFonts w:ascii="Courier New" w:hAnsi="Courier New"/>
          <w:noProof/>
          <w:color w:val="993366"/>
          <w:sz w:val="16"/>
          <w:lang w:eastAsia="en-GB"/>
        </w:rPr>
        <w:t>ENUMERATED</w:t>
      </w:r>
      <w:r w:rsidRPr="00062927">
        <w:rPr>
          <w:rFonts w:ascii="Courier New" w:hAnsi="Courier New"/>
          <w:noProof/>
          <w:sz w:val="16"/>
          <w:lang w:eastAsia="en-GB"/>
        </w:rPr>
        <w:t xml:space="preserve"> {true}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R</w:t>
      </w:r>
    </w:p>
    <w:p w14:paraId="738136D6"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maxCodeRate                             PUCCH-MaxCodeRate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R</w:t>
      </w:r>
    </w:p>
    <w:p w14:paraId="3F21AEBF"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nrofSlots                               </w:t>
      </w:r>
      <w:r w:rsidRPr="00062927">
        <w:rPr>
          <w:rFonts w:ascii="Courier New" w:hAnsi="Courier New"/>
          <w:noProof/>
          <w:color w:val="993366"/>
          <w:sz w:val="16"/>
          <w:lang w:eastAsia="en-GB"/>
        </w:rPr>
        <w:t>ENUMERATED</w:t>
      </w:r>
      <w:r w:rsidRPr="00062927">
        <w:rPr>
          <w:rFonts w:ascii="Courier New" w:hAnsi="Courier New"/>
          <w:noProof/>
          <w:sz w:val="16"/>
          <w:lang w:eastAsia="en-GB"/>
        </w:rPr>
        <w:t xml:space="preserve"> {n2,n4,n8}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S</w:t>
      </w:r>
    </w:p>
    <w:p w14:paraId="0A39AABC"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pi2BPSK                                 </w:t>
      </w:r>
      <w:r w:rsidRPr="00062927">
        <w:rPr>
          <w:rFonts w:ascii="Courier New" w:hAnsi="Courier New"/>
          <w:noProof/>
          <w:color w:val="993366"/>
          <w:sz w:val="16"/>
          <w:lang w:eastAsia="en-GB"/>
        </w:rPr>
        <w:t>ENUMERATED</w:t>
      </w:r>
      <w:r w:rsidRPr="00062927">
        <w:rPr>
          <w:rFonts w:ascii="Courier New" w:hAnsi="Courier New"/>
          <w:noProof/>
          <w:sz w:val="16"/>
          <w:lang w:eastAsia="en-GB"/>
        </w:rPr>
        <w:t xml:space="preserve"> {enabled}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R</w:t>
      </w:r>
    </w:p>
    <w:p w14:paraId="61579D80"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simultaneousHARQ-ACK-CSI                </w:t>
      </w:r>
      <w:r w:rsidRPr="00062927">
        <w:rPr>
          <w:rFonts w:ascii="Courier New" w:hAnsi="Courier New"/>
          <w:noProof/>
          <w:color w:val="993366"/>
          <w:sz w:val="16"/>
          <w:lang w:eastAsia="en-GB"/>
        </w:rPr>
        <w:t>ENUMERATED</w:t>
      </w:r>
      <w:r w:rsidRPr="00062927">
        <w:rPr>
          <w:rFonts w:ascii="Courier New" w:hAnsi="Courier New"/>
          <w:noProof/>
          <w:sz w:val="16"/>
          <w:lang w:eastAsia="en-GB"/>
        </w:rPr>
        <w:t xml:space="preserve"> {true}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R</w:t>
      </w:r>
    </w:p>
    <w:p w14:paraId="794221F8"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w:t>
      </w:r>
    </w:p>
    <w:p w14:paraId="791E2B90"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7A38EA"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PUCCH-MaxCodeRate ::=                   </w:t>
      </w:r>
      <w:r w:rsidRPr="00062927">
        <w:rPr>
          <w:rFonts w:ascii="Courier New" w:hAnsi="Courier New"/>
          <w:noProof/>
          <w:color w:val="993366"/>
          <w:sz w:val="16"/>
          <w:lang w:eastAsia="en-GB"/>
        </w:rPr>
        <w:t>ENUMERATED</w:t>
      </w:r>
      <w:r w:rsidRPr="00062927">
        <w:rPr>
          <w:rFonts w:ascii="Courier New" w:hAnsi="Courier New"/>
          <w:noProof/>
          <w:sz w:val="16"/>
          <w:lang w:eastAsia="en-GB"/>
        </w:rPr>
        <w:t xml:space="preserve"> {zeroDot08, zeroDot15, zeroDot25, zeroDot35, zeroDot45, zeroDot60, zeroDot80}</w:t>
      </w:r>
    </w:p>
    <w:p w14:paraId="0CE61764"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1C1B83"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color w:val="808080"/>
          <w:sz w:val="16"/>
          <w:lang w:eastAsia="en-GB"/>
        </w:rPr>
        <w:t>-- A set with one or more PUCCH resources</w:t>
      </w:r>
    </w:p>
    <w:p w14:paraId="3B5855AB"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PUCCH-ResourceSet ::=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p>
    <w:p w14:paraId="46DB5C4F"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pucch-ResourceSetId                     PUCCH-ResourceSetId,</w:t>
      </w:r>
    </w:p>
    <w:p w14:paraId="68711EB6"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lastRenderedPageBreak/>
        <w:t xml:space="preserve">    resourceList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r w:rsidRPr="00062927">
        <w:rPr>
          <w:rFonts w:ascii="Courier New" w:hAnsi="Courier New"/>
          <w:noProof/>
          <w:color w:val="993366"/>
          <w:sz w:val="16"/>
          <w:lang w:eastAsia="en-GB"/>
        </w:rPr>
        <w:t>SIZE</w:t>
      </w:r>
      <w:r w:rsidRPr="00062927">
        <w:rPr>
          <w:rFonts w:ascii="Courier New" w:hAnsi="Courier New"/>
          <w:noProof/>
          <w:sz w:val="16"/>
          <w:lang w:eastAsia="en-GB"/>
        </w:rPr>
        <w:t xml:space="preserve"> (1..maxNrofPUCCH-ResourcesPerSet))</w:t>
      </w:r>
      <w:r w:rsidRPr="00062927">
        <w:rPr>
          <w:rFonts w:ascii="Courier New" w:hAnsi="Courier New"/>
          <w:noProof/>
          <w:color w:val="993366"/>
          <w:sz w:val="16"/>
          <w:lang w:eastAsia="en-GB"/>
        </w:rPr>
        <w:t xml:space="preserve"> OF</w:t>
      </w:r>
      <w:r w:rsidRPr="00062927">
        <w:rPr>
          <w:rFonts w:ascii="Courier New" w:hAnsi="Courier New"/>
          <w:noProof/>
          <w:sz w:val="16"/>
          <w:lang w:eastAsia="en-GB"/>
        </w:rPr>
        <w:t xml:space="preserve"> PUCCH-ResourceId,</w:t>
      </w:r>
    </w:p>
    <w:p w14:paraId="56B4080E"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maxPayloadSize                          </w:t>
      </w:r>
      <w:r w:rsidRPr="00062927">
        <w:rPr>
          <w:rFonts w:ascii="Courier New" w:hAnsi="Courier New"/>
          <w:noProof/>
          <w:color w:val="993366"/>
          <w:sz w:val="16"/>
          <w:lang w:eastAsia="en-GB"/>
        </w:rPr>
        <w:t>INTEGER</w:t>
      </w:r>
      <w:r w:rsidRPr="00062927">
        <w:rPr>
          <w:rFonts w:ascii="Courier New" w:hAnsi="Courier New"/>
          <w:noProof/>
          <w:sz w:val="16"/>
          <w:lang w:eastAsia="en-GB"/>
        </w:rPr>
        <w:t xml:space="preserve"> (4..256)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R</w:t>
      </w:r>
    </w:p>
    <w:p w14:paraId="53A5D60E"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w:t>
      </w:r>
    </w:p>
    <w:p w14:paraId="1C11B02E"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A0870F"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PUCCH-ResourceSetId ::=                 </w:t>
      </w:r>
      <w:r w:rsidRPr="00062927">
        <w:rPr>
          <w:rFonts w:ascii="Courier New" w:hAnsi="Courier New"/>
          <w:noProof/>
          <w:color w:val="993366"/>
          <w:sz w:val="16"/>
          <w:lang w:eastAsia="en-GB"/>
        </w:rPr>
        <w:t>INTEGER</w:t>
      </w:r>
      <w:r w:rsidRPr="00062927">
        <w:rPr>
          <w:rFonts w:ascii="Courier New" w:hAnsi="Courier New"/>
          <w:noProof/>
          <w:sz w:val="16"/>
          <w:lang w:eastAsia="en-GB"/>
        </w:rPr>
        <w:t xml:space="preserve"> (0..maxNrofPUCCH-ResourceSets-1)</w:t>
      </w:r>
    </w:p>
    <w:p w14:paraId="426A4D0D"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1AB648"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PUCCH-Resource ::=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p>
    <w:p w14:paraId="32CF915E"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pucch-ResourceId                        PUCCH-ResourceId,</w:t>
      </w:r>
    </w:p>
    <w:p w14:paraId="6008993E"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startingPRB                             PRB-Id,</w:t>
      </w:r>
    </w:p>
    <w:p w14:paraId="44EBC50D"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w:t>
      </w:r>
      <w:r w:rsidRPr="007D7D05">
        <w:rPr>
          <w:rFonts w:ascii="Courier New" w:hAnsi="Courier New"/>
          <w:noProof/>
          <w:sz w:val="16"/>
          <w:lang w:eastAsia="en-GB"/>
        </w:rPr>
        <w:t xml:space="preserve">intraSlotFrequencyHopping               </w:t>
      </w:r>
      <w:r w:rsidRPr="007D7D05">
        <w:rPr>
          <w:rFonts w:ascii="Courier New" w:hAnsi="Courier New"/>
          <w:noProof/>
          <w:color w:val="993366"/>
          <w:sz w:val="16"/>
          <w:lang w:eastAsia="en-GB"/>
        </w:rPr>
        <w:t>ENUMERATED</w:t>
      </w:r>
      <w:r w:rsidRPr="007D7D05">
        <w:rPr>
          <w:rFonts w:ascii="Courier New" w:hAnsi="Courier New"/>
          <w:noProof/>
          <w:sz w:val="16"/>
          <w:lang w:eastAsia="en-GB"/>
        </w:rPr>
        <w:t xml:space="preserve"> { enabled }</w:t>
      </w:r>
      <w:r w:rsidRPr="00062927">
        <w:rPr>
          <w:rFonts w:ascii="Courier New" w:hAnsi="Courier New"/>
          <w:noProof/>
          <w:sz w:val="16"/>
          <w:lang w:eastAsia="en-GB"/>
        </w:rPr>
        <w:t xml:space="preserve">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R</w:t>
      </w:r>
    </w:p>
    <w:p w14:paraId="23F36249"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sz w:val="16"/>
          <w:lang w:eastAsia="en-GB"/>
        </w:rPr>
        <w:t xml:space="preserve">    secondHopPRB                            PRB-Id                                                                </w:t>
      </w:r>
      <w:r w:rsidRPr="00062927">
        <w:rPr>
          <w:rFonts w:ascii="Courier New" w:hAnsi="Courier New"/>
          <w:noProof/>
          <w:color w:val="993366"/>
          <w:sz w:val="16"/>
          <w:lang w:eastAsia="en-GB"/>
        </w:rPr>
        <w:t>OPTIONAL</w:t>
      </w:r>
      <w:r w:rsidRPr="00062927">
        <w:rPr>
          <w:rFonts w:ascii="Courier New" w:hAnsi="Courier New"/>
          <w:noProof/>
          <w:sz w:val="16"/>
          <w:lang w:eastAsia="en-GB"/>
        </w:rPr>
        <w:t xml:space="preserve">, </w:t>
      </w:r>
      <w:r w:rsidRPr="00062927">
        <w:rPr>
          <w:rFonts w:ascii="Courier New" w:hAnsi="Courier New"/>
          <w:noProof/>
          <w:color w:val="808080"/>
          <w:sz w:val="16"/>
          <w:lang w:eastAsia="en-GB"/>
        </w:rPr>
        <w:t>-- Need R</w:t>
      </w:r>
    </w:p>
    <w:p w14:paraId="4B0E46D6"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format                                  </w:t>
      </w:r>
      <w:r w:rsidRPr="00062927">
        <w:rPr>
          <w:rFonts w:ascii="Courier New" w:hAnsi="Courier New"/>
          <w:noProof/>
          <w:color w:val="993366"/>
          <w:sz w:val="16"/>
          <w:lang w:eastAsia="en-GB"/>
        </w:rPr>
        <w:t>CHOICE</w:t>
      </w:r>
      <w:r w:rsidRPr="00062927">
        <w:rPr>
          <w:rFonts w:ascii="Courier New" w:hAnsi="Courier New"/>
          <w:noProof/>
          <w:sz w:val="16"/>
          <w:lang w:eastAsia="en-GB"/>
        </w:rPr>
        <w:t xml:space="preserve"> {</w:t>
      </w:r>
    </w:p>
    <w:p w14:paraId="7DC0620B"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format0                                 PUCCH-format0,</w:t>
      </w:r>
    </w:p>
    <w:p w14:paraId="587E4C30"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format1                                 PUCCH-format1,</w:t>
      </w:r>
    </w:p>
    <w:p w14:paraId="003DA196"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format2                                 PUCCH-format2,</w:t>
      </w:r>
    </w:p>
    <w:p w14:paraId="576CAA4B"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format3                                 PUCCH-format3,</w:t>
      </w:r>
    </w:p>
    <w:p w14:paraId="7ECDDEED"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format4                                 PUCCH-format4</w:t>
      </w:r>
    </w:p>
    <w:p w14:paraId="3AEE36F7"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w:t>
      </w:r>
    </w:p>
    <w:p w14:paraId="5FBF67C9"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w:t>
      </w:r>
    </w:p>
    <w:p w14:paraId="4CFD83DA"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B8295F"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PUCCH-ResourceId ::=                    </w:t>
      </w:r>
      <w:r w:rsidRPr="00062927">
        <w:rPr>
          <w:rFonts w:ascii="Courier New" w:hAnsi="Courier New"/>
          <w:noProof/>
          <w:color w:val="993366"/>
          <w:sz w:val="16"/>
          <w:lang w:eastAsia="en-GB"/>
        </w:rPr>
        <w:t>INTEGER</w:t>
      </w:r>
      <w:r w:rsidRPr="00062927">
        <w:rPr>
          <w:rFonts w:ascii="Courier New" w:hAnsi="Courier New"/>
          <w:noProof/>
          <w:sz w:val="16"/>
          <w:lang w:eastAsia="en-GB"/>
        </w:rPr>
        <w:t xml:space="preserve"> (0..maxNrofPUCCH-Resources-1)</w:t>
      </w:r>
    </w:p>
    <w:p w14:paraId="1817FFED"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C1D57A"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2793DF"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PUCCH-format0 ::=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p>
    <w:p w14:paraId="376090E1"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initialCyclicShift                              </w:t>
      </w:r>
      <w:r w:rsidRPr="00062927">
        <w:rPr>
          <w:rFonts w:ascii="Courier New" w:hAnsi="Courier New"/>
          <w:noProof/>
          <w:color w:val="993366"/>
          <w:sz w:val="16"/>
          <w:lang w:eastAsia="en-GB"/>
        </w:rPr>
        <w:t>INTEGER</w:t>
      </w:r>
      <w:r w:rsidRPr="00062927">
        <w:rPr>
          <w:rFonts w:ascii="Courier New" w:hAnsi="Courier New"/>
          <w:noProof/>
          <w:sz w:val="16"/>
          <w:lang w:eastAsia="en-GB"/>
        </w:rPr>
        <w:t>(0..11),</w:t>
      </w:r>
    </w:p>
    <w:p w14:paraId="0EA2CA6E"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nrofSymbols                                     </w:t>
      </w:r>
      <w:r w:rsidRPr="00062927">
        <w:rPr>
          <w:rFonts w:ascii="Courier New" w:hAnsi="Courier New"/>
          <w:noProof/>
          <w:color w:val="993366"/>
          <w:sz w:val="16"/>
          <w:lang w:eastAsia="en-GB"/>
        </w:rPr>
        <w:t>INTEGER</w:t>
      </w:r>
      <w:r w:rsidRPr="00062927">
        <w:rPr>
          <w:rFonts w:ascii="Courier New" w:hAnsi="Courier New"/>
          <w:noProof/>
          <w:sz w:val="16"/>
          <w:lang w:eastAsia="en-GB"/>
        </w:rPr>
        <w:t xml:space="preserve"> (1..2),</w:t>
      </w:r>
    </w:p>
    <w:p w14:paraId="163C8467"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startingSymbolIndex                             </w:t>
      </w:r>
      <w:r w:rsidRPr="00062927">
        <w:rPr>
          <w:rFonts w:ascii="Courier New" w:hAnsi="Courier New"/>
          <w:noProof/>
          <w:color w:val="993366"/>
          <w:sz w:val="16"/>
          <w:lang w:eastAsia="en-GB"/>
        </w:rPr>
        <w:t>INTEGER</w:t>
      </w:r>
      <w:r w:rsidRPr="00062927">
        <w:rPr>
          <w:rFonts w:ascii="Courier New" w:hAnsi="Courier New"/>
          <w:noProof/>
          <w:sz w:val="16"/>
          <w:lang w:eastAsia="en-GB"/>
        </w:rPr>
        <w:t>(0..13)</w:t>
      </w:r>
    </w:p>
    <w:p w14:paraId="2AB01DDD"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w:t>
      </w:r>
    </w:p>
    <w:p w14:paraId="417674D6"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6D0F81"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PUCCH-format1 ::=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p>
    <w:p w14:paraId="0AF8B8EF"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initialCyclicShift                              </w:t>
      </w:r>
      <w:r w:rsidRPr="00062927">
        <w:rPr>
          <w:rFonts w:ascii="Courier New" w:hAnsi="Courier New"/>
          <w:noProof/>
          <w:color w:val="993366"/>
          <w:sz w:val="16"/>
          <w:lang w:eastAsia="en-GB"/>
        </w:rPr>
        <w:t>INTEGER</w:t>
      </w:r>
      <w:r w:rsidRPr="00062927">
        <w:rPr>
          <w:rFonts w:ascii="Courier New" w:hAnsi="Courier New"/>
          <w:noProof/>
          <w:sz w:val="16"/>
          <w:lang w:eastAsia="en-GB"/>
        </w:rPr>
        <w:t>(0..11),</w:t>
      </w:r>
    </w:p>
    <w:p w14:paraId="02DB600D"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nrofSymbols                                     </w:t>
      </w:r>
      <w:r w:rsidRPr="00062927">
        <w:rPr>
          <w:rFonts w:ascii="Courier New" w:hAnsi="Courier New"/>
          <w:noProof/>
          <w:color w:val="993366"/>
          <w:sz w:val="16"/>
          <w:lang w:eastAsia="en-GB"/>
        </w:rPr>
        <w:t>INTEGER</w:t>
      </w:r>
      <w:r w:rsidRPr="00062927">
        <w:rPr>
          <w:rFonts w:ascii="Courier New" w:hAnsi="Courier New"/>
          <w:noProof/>
          <w:sz w:val="16"/>
          <w:lang w:eastAsia="en-GB"/>
        </w:rPr>
        <w:t xml:space="preserve"> (4..14),</w:t>
      </w:r>
    </w:p>
    <w:p w14:paraId="3500812E"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startingSymbolIndex                             </w:t>
      </w:r>
      <w:r w:rsidRPr="00062927">
        <w:rPr>
          <w:rFonts w:ascii="Courier New" w:hAnsi="Courier New"/>
          <w:noProof/>
          <w:color w:val="993366"/>
          <w:sz w:val="16"/>
          <w:lang w:eastAsia="en-GB"/>
        </w:rPr>
        <w:t>INTEGER</w:t>
      </w:r>
      <w:r w:rsidRPr="00062927">
        <w:rPr>
          <w:rFonts w:ascii="Courier New" w:hAnsi="Courier New"/>
          <w:noProof/>
          <w:sz w:val="16"/>
          <w:lang w:eastAsia="en-GB"/>
        </w:rPr>
        <w:t>(0..10),</w:t>
      </w:r>
    </w:p>
    <w:p w14:paraId="6F688CDD"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timeDomainOCC                                   </w:t>
      </w:r>
      <w:r w:rsidRPr="00062927">
        <w:rPr>
          <w:rFonts w:ascii="Courier New" w:hAnsi="Courier New"/>
          <w:noProof/>
          <w:color w:val="993366"/>
          <w:sz w:val="16"/>
          <w:lang w:eastAsia="en-GB"/>
        </w:rPr>
        <w:t>INTEGER</w:t>
      </w:r>
      <w:r w:rsidRPr="00062927">
        <w:rPr>
          <w:rFonts w:ascii="Courier New" w:hAnsi="Courier New"/>
          <w:noProof/>
          <w:sz w:val="16"/>
          <w:lang w:eastAsia="en-GB"/>
        </w:rPr>
        <w:t>(0..6)</w:t>
      </w:r>
    </w:p>
    <w:p w14:paraId="18F0F240"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w:t>
      </w:r>
    </w:p>
    <w:p w14:paraId="6E8A2D61"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FBE1EB"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PUCCH-format2 ::=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p>
    <w:p w14:paraId="6B16BBA0"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nrofPRBs                                        </w:t>
      </w:r>
      <w:r w:rsidRPr="00062927">
        <w:rPr>
          <w:rFonts w:ascii="Courier New" w:hAnsi="Courier New"/>
          <w:noProof/>
          <w:color w:val="993366"/>
          <w:sz w:val="16"/>
          <w:lang w:eastAsia="en-GB"/>
        </w:rPr>
        <w:t>INTEGER</w:t>
      </w:r>
      <w:r w:rsidRPr="00062927">
        <w:rPr>
          <w:rFonts w:ascii="Courier New" w:hAnsi="Courier New"/>
          <w:noProof/>
          <w:sz w:val="16"/>
          <w:lang w:eastAsia="en-GB"/>
        </w:rPr>
        <w:t xml:space="preserve"> (1..16),</w:t>
      </w:r>
    </w:p>
    <w:p w14:paraId="6228DF5C"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nrofSymbols                                     </w:t>
      </w:r>
      <w:r w:rsidRPr="00062927">
        <w:rPr>
          <w:rFonts w:ascii="Courier New" w:hAnsi="Courier New"/>
          <w:noProof/>
          <w:color w:val="993366"/>
          <w:sz w:val="16"/>
          <w:lang w:eastAsia="en-GB"/>
        </w:rPr>
        <w:t>INTEGER</w:t>
      </w:r>
      <w:r w:rsidRPr="00062927">
        <w:rPr>
          <w:rFonts w:ascii="Courier New" w:hAnsi="Courier New"/>
          <w:noProof/>
          <w:sz w:val="16"/>
          <w:lang w:eastAsia="en-GB"/>
        </w:rPr>
        <w:t xml:space="preserve"> (1..2),</w:t>
      </w:r>
    </w:p>
    <w:p w14:paraId="550DBE89"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startingSymbolIndex                             </w:t>
      </w:r>
      <w:r w:rsidRPr="00062927">
        <w:rPr>
          <w:rFonts w:ascii="Courier New" w:hAnsi="Courier New"/>
          <w:noProof/>
          <w:color w:val="993366"/>
          <w:sz w:val="16"/>
          <w:lang w:eastAsia="en-GB"/>
        </w:rPr>
        <w:t>INTEGER</w:t>
      </w:r>
      <w:r w:rsidRPr="00062927">
        <w:rPr>
          <w:rFonts w:ascii="Courier New" w:hAnsi="Courier New"/>
          <w:noProof/>
          <w:sz w:val="16"/>
          <w:lang w:eastAsia="en-GB"/>
        </w:rPr>
        <w:t>(0..13)</w:t>
      </w:r>
    </w:p>
    <w:p w14:paraId="0B53801D"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w:t>
      </w:r>
    </w:p>
    <w:p w14:paraId="1D66930E"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24549C"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PUCCH-format3 ::=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p>
    <w:p w14:paraId="23CE93F4"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nrofPRBs                                        </w:t>
      </w:r>
      <w:r w:rsidRPr="00062927">
        <w:rPr>
          <w:rFonts w:ascii="Courier New" w:hAnsi="Courier New"/>
          <w:noProof/>
          <w:color w:val="993366"/>
          <w:sz w:val="16"/>
          <w:lang w:eastAsia="en-GB"/>
        </w:rPr>
        <w:t>INTEGER</w:t>
      </w:r>
      <w:r w:rsidRPr="00062927">
        <w:rPr>
          <w:rFonts w:ascii="Courier New" w:hAnsi="Courier New"/>
          <w:noProof/>
          <w:sz w:val="16"/>
          <w:lang w:eastAsia="en-GB"/>
        </w:rPr>
        <w:t xml:space="preserve"> (1..16),</w:t>
      </w:r>
    </w:p>
    <w:p w14:paraId="470EC2B9"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nrofSymbols                                     </w:t>
      </w:r>
      <w:r w:rsidRPr="00062927">
        <w:rPr>
          <w:rFonts w:ascii="Courier New" w:hAnsi="Courier New"/>
          <w:noProof/>
          <w:color w:val="993366"/>
          <w:sz w:val="16"/>
          <w:lang w:eastAsia="en-GB"/>
        </w:rPr>
        <w:t>INTEGER</w:t>
      </w:r>
      <w:r w:rsidRPr="00062927">
        <w:rPr>
          <w:rFonts w:ascii="Courier New" w:hAnsi="Courier New"/>
          <w:noProof/>
          <w:sz w:val="16"/>
          <w:lang w:eastAsia="en-GB"/>
        </w:rPr>
        <w:t xml:space="preserve"> (4..14),</w:t>
      </w:r>
    </w:p>
    <w:p w14:paraId="1C50FDD7"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startingSymbolIndex                             </w:t>
      </w:r>
      <w:r w:rsidRPr="00062927">
        <w:rPr>
          <w:rFonts w:ascii="Courier New" w:hAnsi="Courier New"/>
          <w:noProof/>
          <w:color w:val="993366"/>
          <w:sz w:val="16"/>
          <w:lang w:eastAsia="en-GB"/>
        </w:rPr>
        <w:t>INTEGER</w:t>
      </w:r>
      <w:r w:rsidRPr="00062927">
        <w:rPr>
          <w:rFonts w:ascii="Courier New" w:hAnsi="Courier New"/>
          <w:noProof/>
          <w:sz w:val="16"/>
          <w:lang w:eastAsia="en-GB"/>
        </w:rPr>
        <w:t>(0..10)</w:t>
      </w:r>
    </w:p>
    <w:p w14:paraId="6A26D148"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w:t>
      </w:r>
    </w:p>
    <w:p w14:paraId="6E37AF7D"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5443AC"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PUCCH-format4 ::=                               </w:t>
      </w:r>
      <w:r w:rsidRPr="00062927">
        <w:rPr>
          <w:rFonts w:ascii="Courier New" w:hAnsi="Courier New"/>
          <w:noProof/>
          <w:color w:val="993366"/>
          <w:sz w:val="16"/>
          <w:lang w:eastAsia="en-GB"/>
        </w:rPr>
        <w:t>SEQUENCE</w:t>
      </w:r>
      <w:r w:rsidRPr="00062927">
        <w:rPr>
          <w:rFonts w:ascii="Courier New" w:hAnsi="Courier New"/>
          <w:noProof/>
          <w:sz w:val="16"/>
          <w:lang w:eastAsia="en-GB"/>
        </w:rPr>
        <w:t xml:space="preserve"> {</w:t>
      </w:r>
    </w:p>
    <w:p w14:paraId="60B501A9"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nrofSymbols                                     </w:t>
      </w:r>
      <w:r w:rsidRPr="00062927">
        <w:rPr>
          <w:rFonts w:ascii="Courier New" w:hAnsi="Courier New"/>
          <w:noProof/>
          <w:color w:val="993366"/>
          <w:sz w:val="16"/>
          <w:lang w:eastAsia="en-GB"/>
        </w:rPr>
        <w:t>INTEGER</w:t>
      </w:r>
      <w:r w:rsidRPr="00062927">
        <w:rPr>
          <w:rFonts w:ascii="Courier New" w:hAnsi="Courier New"/>
          <w:noProof/>
          <w:sz w:val="16"/>
          <w:lang w:eastAsia="en-GB"/>
        </w:rPr>
        <w:t xml:space="preserve"> (4..14),</w:t>
      </w:r>
    </w:p>
    <w:p w14:paraId="1B0DAAFB"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occ-Length                                      </w:t>
      </w:r>
      <w:r w:rsidRPr="00062927">
        <w:rPr>
          <w:rFonts w:ascii="Courier New" w:hAnsi="Courier New"/>
          <w:noProof/>
          <w:color w:val="993366"/>
          <w:sz w:val="16"/>
          <w:lang w:eastAsia="en-GB"/>
        </w:rPr>
        <w:t>ENUMERATED</w:t>
      </w:r>
      <w:r w:rsidRPr="00062927">
        <w:rPr>
          <w:rFonts w:ascii="Courier New" w:hAnsi="Courier New"/>
          <w:noProof/>
          <w:sz w:val="16"/>
          <w:lang w:eastAsia="en-GB"/>
        </w:rPr>
        <w:t xml:space="preserve"> {n2,n4},</w:t>
      </w:r>
    </w:p>
    <w:p w14:paraId="766518F3"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occ-Index                                       </w:t>
      </w:r>
      <w:r w:rsidRPr="00062927">
        <w:rPr>
          <w:rFonts w:ascii="Courier New" w:hAnsi="Courier New"/>
          <w:noProof/>
          <w:color w:val="993366"/>
          <w:sz w:val="16"/>
          <w:lang w:eastAsia="en-GB"/>
        </w:rPr>
        <w:t>ENUMERATED</w:t>
      </w:r>
      <w:r w:rsidRPr="00062927">
        <w:rPr>
          <w:rFonts w:ascii="Courier New" w:hAnsi="Courier New"/>
          <w:noProof/>
          <w:sz w:val="16"/>
          <w:lang w:eastAsia="en-GB"/>
        </w:rPr>
        <w:t xml:space="preserve"> {n0,n1,n2,n3},</w:t>
      </w:r>
    </w:p>
    <w:p w14:paraId="1F7B2435"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 xml:space="preserve">    startingSymbolIndex                             </w:t>
      </w:r>
      <w:r w:rsidRPr="00062927">
        <w:rPr>
          <w:rFonts w:ascii="Courier New" w:hAnsi="Courier New"/>
          <w:noProof/>
          <w:color w:val="993366"/>
          <w:sz w:val="16"/>
          <w:lang w:eastAsia="en-GB"/>
        </w:rPr>
        <w:t>INTEGER</w:t>
      </w:r>
      <w:r w:rsidRPr="00062927">
        <w:rPr>
          <w:rFonts w:ascii="Courier New" w:hAnsi="Courier New"/>
          <w:noProof/>
          <w:sz w:val="16"/>
          <w:lang w:eastAsia="en-GB"/>
        </w:rPr>
        <w:t>(0..10)</w:t>
      </w:r>
    </w:p>
    <w:p w14:paraId="5228B788"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2927">
        <w:rPr>
          <w:rFonts w:ascii="Courier New" w:hAnsi="Courier New"/>
          <w:noProof/>
          <w:sz w:val="16"/>
          <w:lang w:eastAsia="en-GB"/>
        </w:rPr>
        <w:t>}</w:t>
      </w:r>
    </w:p>
    <w:p w14:paraId="7F15B1AC"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4E0872"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color w:val="808080"/>
          <w:sz w:val="16"/>
          <w:lang w:eastAsia="en-GB"/>
        </w:rPr>
        <w:t>-- TAG-PUCCH-CONFIG-STOP</w:t>
      </w:r>
    </w:p>
    <w:p w14:paraId="12A6EC16"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2927">
        <w:rPr>
          <w:rFonts w:ascii="Courier New" w:hAnsi="Courier New"/>
          <w:noProof/>
          <w:color w:val="808080"/>
          <w:sz w:val="16"/>
          <w:lang w:eastAsia="en-GB"/>
        </w:rPr>
        <w:t>-- ASN1STOP</w:t>
      </w:r>
    </w:p>
    <w:p w14:paraId="28BBC669" w14:textId="77777777" w:rsidR="00062927" w:rsidRPr="00062927" w:rsidRDefault="00062927" w:rsidP="00062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B76962" w14:textId="77777777" w:rsidR="00062927" w:rsidRPr="00062927" w:rsidRDefault="00062927" w:rsidP="0006292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2927" w:rsidRPr="00062927" w14:paraId="51BB628C" w14:textId="77777777" w:rsidTr="00620270">
        <w:tc>
          <w:tcPr>
            <w:tcW w:w="14173" w:type="dxa"/>
            <w:shd w:val="clear" w:color="auto" w:fill="auto"/>
          </w:tcPr>
          <w:p w14:paraId="0552BA22" w14:textId="77777777" w:rsidR="00062927" w:rsidRPr="00062927" w:rsidRDefault="00062927" w:rsidP="00062927">
            <w:pPr>
              <w:keepNext/>
              <w:keepLines/>
              <w:overflowPunct w:val="0"/>
              <w:autoSpaceDE w:val="0"/>
              <w:autoSpaceDN w:val="0"/>
              <w:adjustRightInd w:val="0"/>
              <w:spacing w:after="0"/>
              <w:jc w:val="center"/>
              <w:textAlignment w:val="baseline"/>
              <w:rPr>
                <w:rFonts w:ascii="Arial" w:hAnsi="Arial"/>
                <w:b/>
                <w:sz w:val="18"/>
                <w:szCs w:val="22"/>
                <w:lang w:eastAsia="ja-JP"/>
              </w:rPr>
            </w:pPr>
            <w:r w:rsidRPr="00062927">
              <w:rPr>
                <w:rFonts w:ascii="Arial" w:hAnsi="Arial"/>
                <w:b/>
                <w:i/>
                <w:sz w:val="18"/>
                <w:szCs w:val="22"/>
                <w:lang w:eastAsia="ja-JP"/>
              </w:rPr>
              <w:lastRenderedPageBreak/>
              <w:t xml:space="preserve">PUCCH-Config </w:t>
            </w:r>
            <w:r w:rsidRPr="00062927">
              <w:rPr>
                <w:rFonts w:ascii="Arial" w:hAnsi="Arial"/>
                <w:b/>
                <w:sz w:val="18"/>
                <w:szCs w:val="22"/>
                <w:lang w:eastAsia="ja-JP"/>
              </w:rPr>
              <w:t>field descriptions</w:t>
            </w:r>
          </w:p>
        </w:tc>
      </w:tr>
      <w:tr w:rsidR="00062927" w:rsidRPr="00062927" w14:paraId="65A76D83" w14:textId="77777777" w:rsidTr="00620270">
        <w:tc>
          <w:tcPr>
            <w:tcW w:w="14173" w:type="dxa"/>
            <w:shd w:val="clear" w:color="auto" w:fill="auto"/>
          </w:tcPr>
          <w:p w14:paraId="1CC0778B"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r w:rsidRPr="00062927">
              <w:rPr>
                <w:rFonts w:ascii="Arial" w:hAnsi="Arial"/>
                <w:b/>
                <w:i/>
                <w:sz w:val="18"/>
                <w:szCs w:val="22"/>
                <w:lang w:eastAsia="ja-JP"/>
              </w:rPr>
              <w:t>dl-</w:t>
            </w:r>
            <w:proofErr w:type="spellStart"/>
            <w:r w:rsidRPr="00062927">
              <w:rPr>
                <w:rFonts w:ascii="Arial" w:hAnsi="Arial"/>
                <w:b/>
                <w:i/>
                <w:sz w:val="18"/>
                <w:szCs w:val="22"/>
                <w:lang w:eastAsia="ja-JP"/>
              </w:rPr>
              <w:t>DataToUL</w:t>
            </w:r>
            <w:proofErr w:type="spellEnd"/>
            <w:r w:rsidRPr="00062927">
              <w:rPr>
                <w:rFonts w:ascii="Arial" w:hAnsi="Arial"/>
                <w:b/>
                <w:i/>
                <w:sz w:val="18"/>
                <w:szCs w:val="22"/>
                <w:lang w:eastAsia="ja-JP"/>
              </w:rPr>
              <w:t>-ACK</w:t>
            </w:r>
          </w:p>
          <w:p w14:paraId="1EB6CB71"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r w:rsidRPr="00062927">
              <w:rPr>
                <w:rFonts w:ascii="Arial" w:hAnsi="Arial"/>
                <w:sz w:val="18"/>
                <w:szCs w:val="22"/>
                <w:lang w:eastAsia="ja-JP"/>
              </w:rPr>
              <w:t>List of timing for given PDSCH to the DL ACK (see TS 38.213 [13], clause 9.1.2).</w:t>
            </w:r>
          </w:p>
        </w:tc>
      </w:tr>
      <w:tr w:rsidR="00062927" w:rsidRPr="00062927" w14:paraId="5C9ABBAE" w14:textId="77777777" w:rsidTr="00620270">
        <w:tc>
          <w:tcPr>
            <w:tcW w:w="14173" w:type="dxa"/>
            <w:shd w:val="clear" w:color="auto" w:fill="auto"/>
          </w:tcPr>
          <w:p w14:paraId="63213505"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r w:rsidRPr="00062927">
              <w:rPr>
                <w:rFonts w:ascii="Arial" w:hAnsi="Arial"/>
                <w:b/>
                <w:i/>
                <w:sz w:val="18"/>
                <w:szCs w:val="22"/>
                <w:lang w:eastAsia="ja-JP"/>
              </w:rPr>
              <w:t>format1</w:t>
            </w:r>
          </w:p>
          <w:p w14:paraId="0BFBF961"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r w:rsidRPr="00062927">
              <w:rPr>
                <w:rFonts w:ascii="Arial" w:hAnsi="Arial"/>
                <w:sz w:val="18"/>
                <w:szCs w:val="22"/>
                <w:lang w:eastAsia="ja-JP"/>
              </w:rPr>
              <w:t>Parameters that are common for all PUCCH resources of format 1.</w:t>
            </w:r>
          </w:p>
        </w:tc>
      </w:tr>
      <w:tr w:rsidR="00062927" w:rsidRPr="00062927" w14:paraId="44845724" w14:textId="77777777" w:rsidTr="00620270">
        <w:tc>
          <w:tcPr>
            <w:tcW w:w="14173" w:type="dxa"/>
            <w:shd w:val="clear" w:color="auto" w:fill="auto"/>
          </w:tcPr>
          <w:p w14:paraId="371ED9F4"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r w:rsidRPr="00062927">
              <w:rPr>
                <w:rFonts w:ascii="Arial" w:hAnsi="Arial"/>
                <w:b/>
                <w:i/>
                <w:sz w:val="18"/>
                <w:szCs w:val="22"/>
                <w:lang w:eastAsia="ja-JP"/>
              </w:rPr>
              <w:t>format2</w:t>
            </w:r>
          </w:p>
          <w:p w14:paraId="359C3404"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r w:rsidRPr="00062927">
              <w:rPr>
                <w:rFonts w:ascii="Arial" w:hAnsi="Arial"/>
                <w:sz w:val="18"/>
                <w:szCs w:val="22"/>
                <w:lang w:eastAsia="ja-JP"/>
              </w:rPr>
              <w:t>Parameters that are common for all PUCCH resources of format 2.</w:t>
            </w:r>
          </w:p>
        </w:tc>
      </w:tr>
      <w:tr w:rsidR="00062927" w:rsidRPr="00062927" w14:paraId="012DE7AA" w14:textId="77777777" w:rsidTr="00620270">
        <w:tc>
          <w:tcPr>
            <w:tcW w:w="14173" w:type="dxa"/>
            <w:shd w:val="clear" w:color="auto" w:fill="auto"/>
          </w:tcPr>
          <w:p w14:paraId="240FEA2E"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r w:rsidRPr="00062927">
              <w:rPr>
                <w:rFonts w:ascii="Arial" w:hAnsi="Arial"/>
                <w:b/>
                <w:i/>
                <w:sz w:val="18"/>
                <w:szCs w:val="22"/>
                <w:lang w:eastAsia="ja-JP"/>
              </w:rPr>
              <w:t>format3</w:t>
            </w:r>
          </w:p>
          <w:p w14:paraId="1197A1FB"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r w:rsidRPr="00062927">
              <w:rPr>
                <w:rFonts w:ascii="Arial" w:hAnsi="Arial"/>
                <w:sz w:val="18"/>
                <w:szCs w:val="22"/>
                <w:lang w:eastAsia="ja-JP"/>
              </w:rPr>
              <w:t>Parameters that are common for all PUCCH resources of format 3.</w:t>
            </w:r>
          </w:p>
        </w:tc>
      </w:tr>
      <w:tr w:rsidR="00062927" w:rsidRPr="00062927" w14:paraId="0B7A09BA" w14:textId="77777777" w:rsidTr="00620270">
        <w:tc>
          <w:tcPr>
            <w:tcW w:w="14173" w:type="dxa"/>
            <w:shd w:val="clear" w:color="auto" w:fill="auto"/>
          </w:tcPr>
          <w:p w14:paraId="591D1130"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r w:rsidRPr="00062927">
              <w:rPr>
                <w:rFonts w:ascii="Arial" w:hAnsi="Arial"/>
                <w:b/>
                <w:i/>
                <w:sz w:val="18"/>
                <w:szCs w:val="22"/>
                <w:lang w:eastAsia="ja-JP"/>
              </w:rPr>
              <w:t>format4.</w:t>
            </w:r>
          </w:p>
          <w:p w14:paraId="4B2953A0"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r w:rsidRPr="00062927">
              <w:rPr>
                <w:rFonts w:ascii="Arial" w:hAnsi="Arial"/>
                <w:sz w:val="18"/>
                <w:szCs w:val="22"/>
                <w:lang w:eastAsia="ja-JP"/>
              </w:rPr>
              <w:t>Parameters that are common for all PUCCH resources of format 4</w:t>
            </w:r>
          </w:p>
        </w:tc>
      </w:tr>
      <w:tr w:rsidR="00062927" w:rsidRPr="00062927" w14:paraId="52EED25E" w14:textId="77777777" w:rsidTr="00620270">
        <w:tc>
          <w:tcPr>
            <w:tcW w:w="14173" w:type="dxa"/>
            <w:shd w:val="clear" w:color="auto" w:fill="auto"/>
          </w:tcPr>
          <w:p w14:paraId="63D3EDEC"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062927">
              <w:rPr>
                <w:rFonts w:ascii="Arial" w:hAnsi="Arial"/>
                <w:b/>
                <w:i/>
                <w:sz w:val="18"/>
                <w:szCs w:val="22"/>
                <w:lang w:eastAsia="ja-JP"/>
              </w:rPr>
              <w:t>resourceSetToAddModList</w:t>
            </w:r>
            <w:proofErr w:type="spellEnd"/>
            <w:r w:rsidRPr="00062927">
              <w:rPr>
                <w:rFonts w:ascii="Arial" w:hAnsi="Arial"/>
                <w:b/>
                <w:i/>
                <w:sz w:val="18"/>
                <w:szCs w:val="22"/>
                <w:lang w:eastAsia="ja-JP"/>
              </w:rPr>
              <w:t xml:space="preserve">, </w:t>
            </w:r>
            <w:proofErr w:type="spellStart"/>
            <w:r w:rsidRPr="00062927">
              <w:rPr>
                <w:rFonts w:ascii="Arial" w:hAnsi="Arial"/>
                <w:b/>
                <w:i/>
                <w:sz w:val="18"/>
                <w:szCs w:val="22"/>
                <w:lang w:eastAsia="ja-JP"/>
              </w:rPr>
              <w:t>resourceSetToReleaseList</w:t>
            </w:r>
            <w:proofErr w:type="spellEnd"/>
          </w:p>
          <w:p w14:paraId="545B7044"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r w:rsidRPr="00062927">
              <w:rPr>
                <w:rFonts w:ascii="Arial" w:hAnsi="Arial"/>
                <w:sz w:val="18"/>
                <w:szCs w:val="22"/>
                <w:lang w:eastAsia="ja-JP"/>
              </w:rPr>
              <w:t>Lists for adding and releasing PUCCH resource sets (see TS 38.213 [13], clause 9.2).</w:t>
            </w:r>
          </w:p>
        </w:tc>
      </w:tr>
      <w:tr w:rsidR="00062927" w:rsidRPr="00062927" w14:paraId="53F018CB" w14:textId="77777777" w:rsidTr="00620270">
        <w:tc>
          <w:tcPr>
            <w:tcW w:w="14173" w:type="dxa"/>
            <w:shd w:val="clear" w:color="auto" w:fill="auto"/>
          </w:tcPr>
          <w:p w14:paraId="2F094F0B"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062927">
              <w:rPr>
                <w:rFonts w:ascii="Arial" w:hAnsi="Arial"/>
                <w:b/>
                <w:i/>
                <w:sz w:val="18"/>
                <w:szCs w:val="22"/>
                <w:lang w:eastAsia="ja-JP"/>
              </w:rPr>
              <w:t>resourceToAddModList</w:t>
            </w:r>
            <w:proofErr w:type="spellEnd"/>
            <w:r w:rsidRPr="00062927">
              <w:rPr>
                <w:rFonts w:ascii="Arial" w:hAnsi="Arial"/>
                <w:b/>
                <w:i/>
                <w:sz w:val="18"/>
                <w:szCs w:val="22"/>
                <w:lang w:eastAsia="ja-JP"/>
              </w:rPr>
              <w:t xml:space="preserve">, </w:t>
            </w:r>
            <w:proofErr w:type="spellStart"/>
            <w:r w:rsidRPr="00062927">
              <w:rPr>
                <w:rFonts w:ascii="Arial" w:hAnsi="Arial"/>
                <w:b/>
                <w:i/>
                <w:sz w:val="18"/>
                <w:szCs w:val="22"/>
                <w:lang w:eastAsia="ja-JP"/>
              </w:rPr>
              <w:t>resourceToReleaseList</w:t>
            </w:r>
            <w:proofErr w:type="spellEnd"/>
          </w:p>
          <w:p w14:paraId="132A2C3F"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r w:rsidRPr="00062927">
              <w:rPr>
                <w:rFonts w:ascii="Arial" w:hAnsi="Arial"/>
                <w:sz w:val="18"/>
                <w:szCs w:val="22"/>
                <w:lang w:eastAsia="ja-JP"/>
              </w:rPr>
              <w:t xml:space="preserve">Lists for adding and releasing PUCCH resources applicable for the UL BWP and serving cell in which the </w:t>
            </w:r>
            <w:r w:rsidRPr="00062927">
              <w:rPr>
                <w:rFonts w:ascii="Arial" w:hAnsi="Arial"/>
                <w:i/>
                <w:sz w:val="18"/>
                <w:szCs w:val="22"/>
                <w:lang w:eastAsia="ja-JP"/>
              </w:rPr>
              <w:t>PUCCH-Config</w:t>
            </w:r>
            <w:r w:rsidRPr="00062927">
              <w:rPr>
                <w:rFonts w:ascii="Arial" w:hAnsi="Arial"/>
                <w:sz w:val="18"/>
                <w:szCs w:val="22"/>
                <w:lang w:eastAsia="ja-JP"/>
              </w:rPr>
              <w:t xml:space="preserve"> is defined. The resources defined herein are referred to from other parts of the configuration to determine which resource the UE shall use for which report.</w:t>
            </w:r>
          </w:p>
        </w:tc>
      </w:tr>
      <w:tr w:rsidR="00062927" w:rsidRPr="00062927" w14:paraId="4EB1E0F0" w14:textId="77777777" w:rsidTr="00620270">
        <w:tc>
          <w:tcPr>
            <w:tcW w:w="14173" w:type="dxa"/>
            <w:shd w:val="clear" w:color="auto" w:fill="auto"/>
          </w:tcPr>
          <w:p w14:paraId="3CF40E85"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062927">
              <w:rPr>
                <w:rFonts w:ascii="Arial" w:hAnsi="Arial"/>
                <w:b/>
                <w:i/>
                <w:sz w:val="18"/>
                <w:szCs w:val="22"/>
                <w:lang w:eastAsia="ja-JP"/>
              </w:rPr>
              <w:t>spatialRelationInfoToAddModList</w:t>
            </w:r>
            <w:proofErr w:type="spellEnd"/>
          </w:p>
          <w:p w14:paraId="79DDD7EF"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r w:rsidRPr="00062927">
              <w:rPr>
                <w:rFonts w:ascii="Arial" w:hAnsi="Arial"/>
                <w:sz w:val="18"/>
                <w:szCs w:val="22"/>
                <w:lang w:eastAsia="ja-JP"/>
              </w:rPr>
              <w:t>Configuration of the spatial relation between a reference RS and PUCCH. Reference RS can be SSB/CSI-RS/SRS. If the list has more than one element, MAC-CE selects a single element (see TS 38.321 [3], clause 5.18.8 and TS 38.213 [13], clause 9.2.2).</w:t>
            </w:r>
          </w:p>
        </w:tc>
      </w:tr>
    </w:tbl>
    <w:p w14:paraId="190F2D6F" w14:textId="77777777" w:rsidR="00062927" w:rsidRPr="00062927" w:rsidRDefault="00062927" w:rsidP="0006292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2927" w:rsidRPr="00062927" w14:paraId="43F95B9E" w14:textId="77777777" w:rsidTr="00620270">
        <w:tc>
          <w:tcPr>
            <w:tcW w:w="14173" w:type="dxa"/>
            <w:shd w:val="clear" w:color="auto" w:fill="auto"/>
          </w:tcPr>
          <w:p w14:paraId="764EB16B" w14:textId="77777777" w:rsidR="00062927" w:rsidRPr="00062927" w:rsidRDefault="00062927" w:rsidP="00062927">
            <w:pPr>
              <w:keepNext/>
              <w:keepLines/>
              <w:overflowPunct w:val="0"/>
              <w:autoSpaceDE w:val="0"/>
              <w:autoSpaceDN w:val="0"/>
              <w:adjustRightInd w:val="0"/>
              <w:spacing w:after="0"/>
              <w:jc w:val="center"/>
              <w:textAlignment w:val="baseline"/>
              <w:rPr>
                <w:rFonts w:ascii="Arial" w:hAnsi="Arial"/>
                <w:b/>
                <w:sz w:val="18"/>
                <w:szCs w:val="22"/>
                <w:lang w:eastAsia="ja-JP"/>
              </w:rPr>
            </w:pPr>
            <w:r w:rsidRPr="00062927">
              <w:rPr>
                <w:rFonts w:ascii="Arial" w:hAnsi="Arial"/>
                <w:b/>
                <w:i/>
                <w:sz w:val="18"/>
                <w:szCs w:val="22"/>
                <w:lang w:eastAsia="ja-JP"/>
              </w:rPr>
              <w:t xml:space="preserve">PUCCH-format3 </w:t>
            </w:r>
            <w:r w:rsidRPr="00062927">
              <w:rPr>
                <w:rFonts w:ascii="Arial" w:hAnsi="Arial"/>
                <w:b/>
                <w:sz w:val="18"/>
                <w:szCs w:val="22"/>
                <w:lang w:eastAsia="ja-JP"/>
              </w:rPr>
              <w:t>field descriptions</w:t>
            </w:r>
          </w:p>
        </w:tc>
      </w:tr>
      <w:tr w:rsidR="00062927" w:rsidRPr="00062927" w14:paraId="2D495ADE" w14:textId="77777777" w:rsidTr="00620270">
        <w:tc>
          <w:tcPr>
            <w:tcW w:w="14173" w:type="dxa"/>
            <w:shd w:val="clear" w:color="auto" w:fill="auto"/>
          </w:tcPr>
          <w:p w14:paraId="503C9F14"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062927">
              <w:rPr>
                <w:rFonts w:ascii="Arial" w:hAnsi="Arial"/>
                <w:b/>
                <w:i/>
                <w:sz w:val="18"/>
                <w:szCs w:val="22"/>
                <w:lang w:eastAsia="ja-JP"/>
              </w:rPr>
              <w:t>nrofPRBs</w:t>
            </w:r>
            <w:proofErr w:type="spellEnd"/>
          </w:p>
          <w:p w14:paraId="40AFA492" w14:textId="77777777" w:rsidR="00062927" w:rsidRPr="00062927" w:rsidRDefault="00062927" w:rsidP="00062927">
            <w:pPr>
              <w:keepNext/>
              <w:keepLines/>
              <w:overflowPunct w:val="0"/>
              <w:autoSpaceDE w:val="0"/>
              <w:autoSpaceDN w:val="0"/>
              <w:adjustRightInd w:val="0"/>
              <w:spacing w:after="0"/>
              <w:textAlignment w:val="baseline"/>
              <w:rPr>
                <w:rFonts w:ascii="Arial" w:hAnsi="Arial"/>
                <w:sz w:val="18"/>
                <w:szCs w:val="22"/>
                <w:lang w:eastAsia="ja-JP"/>
              </w:rPr>
            </w:pPr>
            <w:r w:rsidRPr="00062927">
              <w:rPr>
                <w:rFonts w:ascii="Arial" w:hAnsi="Arial"/>
                <w:sz w:val="18"/>
                <w:szCs w:val="22"/>
                <w:lang w:eastAsia="ja-JP"/>
              </w:rPr>
              <w:t>The supported values are 1,2,3,4,5,6,8,9,10,12,15 and 16.</w:t>
            </w:r>
          </w:p>
        </w:tc>
      </w:tr>
    </w:tbl>
    <w:p w14:paraId="722FCAB7" w14:textId="77777777" w:rsidR="00062927" w:rsidRPr="00062927" w:rsidRDefault="00062927" w:rsidP="0006292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2927" w:rsidRPr="00062927" w14:paraId="1F10F9C6" w14:textId="77777777" w:rsidTr="00620270">
        <w:trPr>
          <w:ins w:id="5" w:author="Nokia RAN2" w:date="2020-02-10T10:06:00Z"/>
        </w:trPr>
        <w:tc>
          <w:tcPr>
            <w:tcW w:w="14173" w:type="dxa"/>
            <w:shd w:val="clear" w:color="auto" w:fill="auto"/>
          </w:tcPr>
          <w:p w14:paraId="6ECBE4AF" w14:textId="77777777" w:rsidR="00062927" w:rsidRPr="00062927" w:rsidRDefault="00062927" w:rsidP="00620270">
            <w:pPr>
              <w:keepNext/>
              <w:keepLines/>
              <w:overflowPunct w:val="0"/>
              <w:autoSpaceDE w:val="0"/>
              <w:autoSpaceDN w:val="0"/>
              <w:adjustRightInd w:val="0"/>
              <w:spacing w:after="0"/>
              <w:jc w:val="center"/>
              <w:textAlignment w:val="baseline"/>
              <w:rPr>
                <w:ins w:id="6" w:author="Nokia RAN2" w:date="2020-02-10T10:06:00Z"/>
                <w:rFonts w:ascii="Arial" w:hAnsi="Arial"/>
                <w:b/>
                <w:sz w:val="18"/>
                <w:szCs w:val="22"/>
                <w:lang w:eastAsia="ja-JP"/>
              </w:rPr>
            </w:pPr>
            <w:ins w:id="7" w:author="Nokia RAN2" w:date="2020-02-10T10:06:00Z">
              <w:r w:rsidRPr="00062927">
                <w:rPr>
                  <w:rFonts w:ascii="Arial" w:hAnsi="Arial"/>
                  <w:b/>
                  <w:i/>
                  <w:sz w:val="18"/>
                  <w:szCs w:val="22"/>
                  <w:lang w:eastAsia="ja-JP"/>
                </w:rPr>
                <w:t xml:space="preserve">PUCCH-format0 and PUCCH-format2 </w:t>
              </w:r>
              <w:r w:rsidRPr="00062927">
                <w:rPr>
                  <w:rFonts w:ascii="Arial" w:hAnsi="Arial"/>
                  <w:b/>
                  <w:sz w:val="18"/>
                  <w:szCs w:val="22"/>
                  <w:lang w:eastAsia="ja-JP"/>
                </w:rPr>
                <w:t>field descriptions</w:t>
              </w:r>
            </w:ins>
          </w:p>
        </w:tc>
      </w:tr>
      <w:tr w:rsidR="00062927" w:rsidRPr="00062927" w14:paraId="02B3525A" w14:textId="77777777" w:rsidTr="00620270">
        <w:trPr>
          <w:ins w:id="8" w:author="Nokia RAN2" w:date="2020-02-10T10:06:00Z"/>
        </w:trPr>
        <w:tc>
          <w:tcPr>
            <w:tcW w:w="14173" w:type="dxa"/>
            <w:shd w:val="clear" w:color="auto" w:fill="auto"/>
          </w:tcPr>
          <w:p w14:paraId="147A4179" w14:textId="77777777" w:rsidR="00062927" w:rsidRDefault="00062927" w:rsidP="00620270">
            <w:pPr>
              <w:keepNext/>
              <w:keepLines/>
              <w:overflowPunct w:val="0"/>
              <w:autoSpaceDE w:val="0"/>
              <w:autoSpaceDN w:val="0"/>
              <w:adjustRightInd w:val="0"/>
              <w:spacing w:after="0"/>
              <w:textAlignment w:val="baseline"/>
              <w:rPr>
                <w:ins w:id="9" w:author="Nokia RAN2" w:date="2020-02-10T10:07:00Z"/>
                <w:rFonts w:ascii="Arial" w:hAnsi="Arial"/>
                <w:b/>
                <w:i/>
                <w:sz w:val="18"/>
                <w:szCs w:val="22"/>
                <w:lang w:eastAsia="ja-JP"/>
              </w:rPr>
            </w:pPr>
            <w:proofErr w:type="spellStart"/>
            <w:ins w:id="10" w:author="Nokia RAN2" w:date="2020-02-10T10:07:00Z">
              <w:r w:rsidRPr="00062927">
                <w:rPr>
                  <w:rFonts w:ascii="Arial" w:hAnsi="Arial"/>
                  <w:b/>
                  <w:i/>
                  <w:sz w:val="18"/>
                  <w:szCs w:val="22"/>
                  <w:lang w:eastAsia="ja-JP"/>
                </w:rPr>
                <w:t>nrofSymbols</w:t>
              </w:r>
              <w:proofErr w:type="spellEnd"/>
              <w:r w:rsidRPr="00062927">
                <w:rPr>
                  <w:rFonts w:ascii="Arial" w:hAnsi="Arial"/>
                  <w:b/>
                  <w:i/>
                  <w:sz w:val="18"/>
                  <w:szCs w:val="22"/>
                  <w:lang w:eastAsia="ja-JP"/>
                </w:rPr>
                <w:t xml:space="preserve"> </w:t>
              </w:r>
            </w:ins>
          </w:p>
          <w:p w14:paraId="786CD84F" w14:textId="678FD428" w:rsidR="00062927" w:rsidRPr="00643B35" w:rsidRDefault="00096CFE" w:rsidP="00620270">
            <w:pPr>
              <w:keepNext/>
              <w:keepLines/>
              <w:overflowPunct w:val="0"/>
              <w:autoSpaceDE w:val="0"/>
              <w:autoSpaceDN w:val="0"/>
              <w:adjustRightInd w:val="0"/>
              <w:spacing w:after="0"/>
              <w:textAlignment w:val="baseline"/>
              <w:rPr>
                <w:ins w:id="11" w:author="Nokia RAN2" w:date="2020-02-10T10:06:00Z"/>
                <w:rFonts w:ascii="Arial" w:hAnsi="Arial"/>
                <w:sz w:val="18"/>
                <w:lang w:eastAsia="ja-JP"/>
              </w:rPr>
            </w:pPr>
            <w:ins w:id="12" w:author="Nokia RAN2" w:date="2020-02-10T13:08:00Z">
              <w:r>
                <w:rPr>
                  <w:rFonts w:ascii="Arial" w:hAnsi="Arial"/>
                  <w:sz w:val="18"/>
                  <w:szCs w:val="22"/>
                  <w:lang w:eastAsia="ja-JP"/>
                </w:rPr>
                <w:t>I</w:t>
              </w:r>
            </w:ins>
            <w:ins w:id="13" w:author="Nokia RAN2" w:date="2020-02-10T10:06:00Z">
              <w:r w:rsidR="00062927" w:rsidRPr="00062927">
                <w:rPr>
                  <w:rFonts w:ascii="Arial" w:hAnsi="Arial"/>
                  <w:sz w:val="18"/>
                  <w:szCs w:val="22"/>
                  <w:lang w:eastAsia="ja-JP"/>
                </w:rPr>
                <w:t xml:space="preserve">f value 1 is configured, </w:t>
              </w:r>
            </w:ins>
            <w:ins w:id="14" w:author="Nokia RAN2" w:date="2020-02-10T13:09:00Z">
              <w:r>
                <w:rPr>
                  <w:rFonts w:ascii="Arial" w:hAnsi="Arial"/>
                  <w:sz w:val="18"/>
                  <w:szCs w:val="22"/>
                  <w:lang w:eastAsia="ja-JP"/>
                </w:rPr>
                <w:t xml:space="preserve">the </w:t>
              </w:r>
            </w:ins>
            <w:ins w:id="15" w:author="Nokia RAN2" w:date="2020-02-10T10:06:00Z">
              <w:r w:rsidR="00062927" w:rsidRPr="00062927">
                <w:rPr>
                  <w:rFonts w:ascii="Arial" w:hAnsi="Arial"/>
                  <w:sz w:val="18"/>
                  <w:szCs w:val="22"/>
                  <w:lang w:eastAsia="ja-JP"/>
                </w:rPr>
                <w:t xml:space="preserve">UE shall ignore </w:t>
              </w:r>
              <w:r w:rsidR="00062927" w:rsidRPr="00062927">
                <w:rPr>
                  <w:rFonts w:ascii="Arial" w:hAnsi="Arial"/>
                  <w:sz w:val="18"/>
                  <w:lang w:eastAsia="ja-JP"/>
                </w:rPr>
                <w:t>intra-slot frequency hopping configuration</w:t>
              </w:r>
            </w:ins>
            <w:ins w:id="16" w:author="Nokia RAN2" w:date="2020-02-10T13:05:00Z">
              <w:r w:rsidR="002C0B6D">
                <w:rPr>
                  <w:rFonts w:ascii="Arial" w:hAnsi="Arial"/>
                  <w:sz w:val="18"/>
                  <w:lang w:eastAsia="ja-JP"/>
                </w:rPr>
                <w:t xml:space="preserve"> if provided</w:t>
              </w:r>
            </w:ins>
            <w:ins w:id="17" w:author="Nokia RAN2" w:date="2020-02-10T10:16:00Z">
              <w:r w:rsidR="00C01CE2">
                <w:rPr>
                  <w:rFonts w:ascii="Arial" w:hAnsi="Arial"/>
                  <w:sz w:val="18"/>
                  <w:lang w:eastAsia="ja-JP"/>
                </w:rPr>
                <w:t xml:space="preserve"> (i.e. the fields </w:t>
              </w:r>
              <w:proofErr w:type="spellStart"/>
              <w:r w:rsidR="00C01CE2" w:rsidRPr="00C01CE2">
                <w:rPr>
                  <w:rFonts w:ascii="Arial" w:hAnsi="Arial"/>
                  <w:i/>
                  <w:iCs/>
                  <w:sz w:val="18"/>
                  <w:lang w:eastAsia="ja-JP"/>
                  <w:rPrChange w:id="18" w:author="Nokia RAN2" w:date="2020-02-10T10:16:00Z">
                    <w:rPr>
                      <w:rFonts w:ascii="Arial" w:hAnsi="Arial"/>
                      <w:sz w:val="18"/>
                      <w:lang w:eastAsia="ja-JP"/>
                    </w:rPr>
                  </w:rPrChange>
                </w:rPr>
                <w:t>intraSlotFrequencyHopping</w:t>
              </w:r>
            </w:ins>
            <w:proofErr w:type="spellEnd"/>
            <w:ins w:id="19" w:author="Nokia RAN2" w:date="2020-02-10T10:08:00Z">
              <w:r w:rsidR="00062927">
                <w:rPr>
                  <w:rFonts w:ascii="Arial" w:hAnsi="Arial"/>
                  <w:sz w:val="18"/>
                  <w:lang w:eastAsia="ja-JP"/>
                </w:rPr>
                <w:t xml:space="preserve"> </w:t>
              </w:r>
            </w:ins>
            <w:ins w:id="20" w:author="Nokia RAN2" w:date="2020-02-10T10:16:00Z">
              <w:r w:rsidR="00C01CE2">
                <w:rPr>
                  <w:rFonts w:ascii="Arial" w:hAnsi="Arial"/>
                  <w:sz w:val="18"/>
                  <w:lang w:eastAsia="ja-JP"/>
                </w:rPr>
                <w:t xml:space="preserve">and </w:t>
              </w:r>
              <w:proofErr w:type="spellStart"/>
              <w:r w:rsidR="00C01CE2" w:rsidRPr="00566312">
                <w:rPr>
                  <w:rFonts w:ascii="Arial" w:hAnsi="Arial"/>
                  <w:i/>
                  <w:iCs/>
                  <w:sz w:val="18"/>
                  <w:lang w:eastAsia="ja-JP"/>
                </w:rPr>
                <w:t>secondHopPRB</w:t>
              </w:r>
              <w:proofErr w:type="spellEnd"/>
              <w:r w:rsidR="00C01CE2">
                <w:rPr>
                  <w:rFonts w:ascii="Arial" w:hAnsi="Arial"/>
                  <w:sz w:val="18"/>
                  <w:lang w:eastAsia="ja-JP"/>
                </w:rPr>
                <w:t xml:space="preserve">) </w:t>
              </w:r>
            </w:ins>
            <w:ins w:id="21" w:author="Nokia RAN2" w:date="2020-02-10T10:08:00Z">
              <w:r w:rsidR="00062927">
                <w:rPr>
                  <w:rFonts w:ascii="Arial" w:hAnsi="Arial"/>
                  <w:sz w:val="18"/>
                  <w:lang w:eastAsia="ja-JP"/>
                </w:rPr>
                <w:t xml:space="preserve">for the given </w:t>
              </w:r>
            </w:ins>
            <w:ins w:id="22" w:author="Nokia RAN2" w:date="2020-02-10T10:16:00Z">
              <w:r w:rsidR="00C01CE2" w:rsidRPr="00C01CE2">
                <w:rPr>
                  <w:rFonts w:ascii="Arial" w:hAnsi="Arial"/>
                  <w:sz w:val="18"/>
                  <w:lang w:eastAsia="ja-JP"/>
                  <w:rPrChange w:id="23" w:author="Nokia RAN2" w:date="2020-02-10T10:16:00Z">
                    <w:rPr>
                      <w:rFonts w:ascii="Arial" w:hAnsi="Arial"/>
                      <w:i/>
                      <w:iCs/>
                      <w:sz w:val="18"/>
                      <w:lang w:eastAsia="ja-JP"/>
                    </w:rPr>
                  </w:rPrChange>
                </w:rPr>
                <w:t>PUCCH resource</w:t>
              </w:r>
            </w:ins>
            <w:ins w:id="24" w:author="Nokia RAN2" w:date="2020-02-10T13:04:00Z">
              <w:r w:rsidR="002C0B6D">
                <w:rPr>
                  <w:rFonts w:ascii="Arial" w:hAnsi="Arial"/>
                  <w:sz w:val="18"/>
                  <w:lang w:eastAsia="ja-JP"/>
                </w:rPr>
                <w:t xml:space="preserve"> </w:t>
              </w:r>
            </w:ins>
            <w:ins w:id="25" w:author="Nokia RAN2" w:date="2020-02-10T13:09:00Z">
              <w:r>
                <w:rPr>
                  <w:rFonts w:ascii="Arial" w:hAnsi="Arial"/>
                  <w:sz w:val="18"/>
                  <w:lang w:eastAsia="ja-JP"/>
                </w:rPr>
                <w:t>and</w:t>
              </w:r>
            </w:ins>
            <w:ins w:id="26" w:author="Nokia RAN2" w:date="2020-02-10T13:05:00Z">
              <w:r w:rsidR="002C0B6D">
                <w:rPr>
                  <w:rFonts w:ascii="Arial" w:hAnsi="Arial"/>
                  <w:sz w:val="18"/>
                  <w:lang w:eastAsia="ja-JP"/>
                </w:rPr>
                <w:t xml:space="preserve"> does not reject a configuration wherein the</w:t>
              </w:r>
            </w:ins>
            <w:ins w:id="27" w:author="Nokia RAN2" w:date="2020-02-10T13:06:00Z">
              <w:r w:rsidR="002C0B6D">
                <w:rPr>
                  <w:rFonts w:ascii="Arial" w:hAnsi="Arial"/>
                  <w:sz w:val="18"/>
                  <w:lang w:eastAsia="ja-JP"/>
                </w:rPr>
                <w:t xml:space="preserve"> </w:t>
              </w:r>
              <w:r w:rsidR="002C0B6D" w:rsidRPr="00062927">
                <w:rPr>
                  <w:rFonts w:ascii="Arial" w:hAnsi="Arial"/>
                  <w:sz w:val="18"/>
                  <w:lang w:eastAsia="ja-JP"/>
                </w:rPr>
                <w:t>intra-slot frequency hopping configuration</w:t>
              </w:r>
              <w:r w:rsidR="002C0B6D">
                <w:rPr>
                  <w:rFonts w:ascii="Arial" w:hAnsi="Arial"/>
                  <w:sz w:val="18"/>
                  <w:lang w:eastAsia="ja-JP"/>
                </w:rPr>
                <w:t xml:space="preserve"> is not provided</w:t>
              </w:r>
            </w:ins>
            <w:ins w:id="28" w:author="Nokia RAN2" w:date="2020-02-10T10:06:00Z">
              <w:r w:rsidR="00062927" w:rsidRPr="00062927">
                <w:rPr>
                  <w:rFonts w:ascii="Arial" w:hAnsi="Arial"/>
                  <w:sz w:val="18"/>
                  <w:lang w:eastAsia="ja-JP"/>
                </w:rPr>
                <w:t>.</w:t>
              </w:r>
            </w:ins>
          </w:p>
        </w:tc>
      </w:tr>
    </w:tbl>
    <w:p w14:paraId="22692D8A" w14:textId="77777777" w:rsidR="00324A06" w:rsidRDefault="00324A06" w:rsidP="00324A06">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1CE2" w:rsidRPr="00C01CE2" w14:paraId="676BDFE0" w14:textId="77777777" w:rsidTr="00620270">
        <w:tc>
          <w:tcPr>
            <w:tcW w:w="14507" w:type="dxa"/>
            <w:shd w:val="clear" w:color="auto" w:fill="auto"/>
          </w:tcPr>
          <w:p w14:paraId="6048E451" w14:textId="77777777" w:rsidR="00C01CE2" w:rsidRPr="00C01CE2" w:rsidRDefault="00C01CE2" w:rsidP="00C01CE2">
            <w:pPr>
              <w:keepNext/>
              <w:keepLines/>
              <w:overflowPunct w:val="0"/>
              <w:autoSpaceDE w:val="0"/>
              <w:autoSpaceDN w:val="0"/>
              <w:adjustRightInd w:val="0"/>
              <w:spacing w:after="0"/>
              <w:jc w:val="center"/>
              <w:textAlignment w:val="baseline"/>
              <w:rPr>
                <w:rFonts w:ascii="Arial" w:hAnsi="Arial"/>
                <w:b/>
                <w:sz w:val="18"/>
                <w:szCs w:val="22"/>
                <w:lang w:eastAsia="ja-JP"/>
              </w:rPr>
            </w:pPr>
            <w:r w:rsidRPr="00C01CE2">
              <w:rPr>
                <w:rFonts w:ascii="Arial" w:hAnsi="Arial"/>
                <w:b/>
                <w:i/>
                <w:sz w:val="18"/>
                <w:szCs w:val="22"/>
                <w:lang w:eastAsia="ja-JP"/>
              </w:rPr>
              <w:t>PUCCH-</w:t>
            </w:r>
            <w:proofErr w:type="spellStart"/>
            <w:r w:rsidRPr="00C01CE2">
              <w:rPr>
                <w:rFonts w:ascii="Arial" w:hAnsi="Arial"/>
                <w:b/>
                <w:i/>
                <w:sz w:val="18"/>
                <w:szCs w:val="22"/>
                <w:lang w:eastAsia="ja-JP"/>
              </w:rPr>
              <w:t>FormatConfig</w:t>
            </w:r>
            <w:proofErr w:type="spellEnd"/>
            <w:r w:rsidRPr="00C01CE2">
              <w:rPr>
                <w:rFonts w:ascii="Arial" w:hAnsi="Arial"/>
                <w:b/>
                <w:i/>
                <w:sz w:val="18"/>
                <w:szCs w:val="22"/>
                <w:lang w:eastAsia="ja-JP"/>
              </w:rPr>
              <w:t xml:space="preserve"> </w:t>
            </w:r>
            <w:r w:rsidRPr="00C01CE2">
              <w:rPr>
                <w:rFonts w:ascii="Arial" w:hAnsi="Arial"/>
                <w:b/>
                <w:sz w:val="18"/>
                <w:szCs w:val="22"/>
                <w:lang w:eastAsia="ja-JP"/>
              </w:rPr>
              <w:t>field descriptions</w:t>
            </w:r>
          </w:p>
        </w:tc>
      </w:tr>
      <w:tr w:rsidR="00C01CE2" w:rsidRPr="00C01CE2" w14:paraId="44F28978" w14:textId="77777777" w:rsidTr="00620270">
        <w:tc>
          <w:tcPr>
            <w:tcW w:w="14507" w:type="dxa"/>
            <w:shd w:val="clear" w:color="auto" w:fill="auto"/>
          </w:tcPr>
          <w:p w14:paraId="30787628"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01CE2">
              <w:rPr>
                <w:rFonts w:ascii="Arial" w:hAnsi="Arial"/>
                <w:b/>
                <w:i/>
                <w:sz w:val="18"/>
                <w:szCs w:val="22"/>
                <w:lang w:eastAsia="ja-JP"/>
              </w:rPr>
              <w:t>additionalDMRS</w:t>
            </w:r>
            <w:proofErr w:type="spellEnd"/>
          </w:p>
          <w:p w14:paraId="1859B7F2"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r w:rsidRPr="00C01CE2">
              <w:rPr>
                <w:rFonts w:ascii="Arial" w:hAnsi="Arial"/>
                <w:sz w:val="18"/>
                <w:szCs w:val="22"/>
                <w:lang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C01CE2" w:rsidRPr="00C01CE2" w14:paraId="08841602" w14:textId="77777777" w:rsidTr="00620270">
        <w:tc>
          <w:tcPr>
            <w:tcW w:w="14507" w:type="dxa"/>
            <w:shd w:val="clear" w:color="auto" w:fill="auto"/>
          </w:tcPr>
          <w:p w14:paraId="2790902B"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01CE2">
              <w:rPr>
                <w:rFonts w:ascii="Arial" w:hAnsi="Arial"/>
                <w:b/>
                <w:i/>
                <w:sz w:val="18"/>
                <w:szCs w:val="22"/>
                <w:lang w:eastAsia="ja-JP"/>
              </w:rPr>
              <w:t>interslotFrequencyHopping</w:t>
            </w:r>
            <w:proofErr w:type="spellEnd"/>
          </w:p>
          <w:p w14:paraId="6FF797B6"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r w:rsidRPr="00C01CE2">
              <w:rPr>
                <w:rFonts w:ascii="Arial" w:hAnsi="Arial"/>
                <w:sz w:val="18"/>
                <w:szCs w:val="22"/>
                <w:lang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C01CE2" w:rsidRPr="00C01CE2" w14:paraId="175CA396" w14:textId="77777777" w:rsidTr="00620270">
        <w:tc>
          <w:tcPr>
            <w:tcW w:w="14507" w:type="dxa"/>
            <w:shd w:val="clear" w:color="auto" w:fill="auto"/>
          </w:tcPr>
          <w:p w14:paraId="4E4D0BFD"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01CE2">
              <w:rPr>
                <w:rFonts w:ascii="Arial" w:hAnsi="Arial"/>
                <w:b/>
                <w:i/>
                <w:sz w:val="18"/>
                <w:szCs w:val="22"/>
                <w:lang w:eastAsia="ja-JP"/>
              </w:rPr>
              <w:t>maxCodeRate</w:t>
            </w:r>
            <w:proofErr w:type="spellEnd"/>
          </w:p>
          <w:p w14:paraId="7CD1CAC3"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r w:rsidRPr="00C01CE2">
              <w:rPr>
                <w:rFonts w:ascii="Arial" w:hAnsi="Arial"/>
                <w:sz w:val="18"/>
                <w:szCs w:val="22"/>
                <w:lang w:eastAsia="ja-JP"/>
              </w:rPr>
              <w:t>Max coding rate to determine how to feedback UCI on PUCCH for format 2, 3 or 4. The field is not applicable for format 1. See TS 38.213 [13], clause 9.2.5.</w:t>
            </w:r>
          </w:p>
        </w:tc>
      </w:tr>
      <w:tr w:rsidR="00C01CE2" w:rsidRPr="00C01CE2" w14:paraId="586FFBD2" w14:textId="77777777" w:rsidTr="00620270">
        <w:tc>
          <w:tcPr>
            <w:tcW w:w="14507" w:type="dxa"/>
            <w:shd w:val="clear" w:color="auto" w:fill="auto"/>
          </w:tcPr>
          <w:p w14:paraId="57FC7800"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01CE2">
              <w:rPr>
                <w:rFonts w:ascii="Arial" w:hAnsi="Arial"/>
                <w:b/>
                <w:i/>
                <w:sz w:val="18"/>
                <w:szCs w:val="22"/>
                <w:lang w:eastAsia="ja-JP"/>
              </w:rPr>
              <w:t>nrofSlots</w:t>
            </w:r>
            <w:proofErr w:type="spellEnd"/>
          </w:p>
          <w:p w14:paraId="0B946EEC"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r w:rsidRPr="00C01CE2">
              <w:rPr>
                <w:rFonts w:ascii="Arial" w:hAnsi="Arial"/>
                <w:sz w:val="18"/>
                <w:szCs w:val="22"/>
                <w:lang w:eastAsia="ja-JP"/>
              </w:rPr>
              <w:t xml:space="preserve">Number of slots with the same PUCCH F1, F3 or F4. When the field is absent the UE applies the value </w:t>
            </w:r>
            <w:r w:rsidRPr="00C01CE2">
              <w:rPr>
                <w:rFonts w:ascii="Arial" w:hAnsi="Arial"/>
                <w:i/>
                <w:sz w:val="18"/>
                <w:szCs w:val="22"/>
                <w:lang w:eastAsia="ja-JP"/>
              </w:rPr>
              <w:t>n1</w:t>
            </w:r>
            <w:r w:rsidRPr="00C01CE2">
              <w:rPr>
                <w:rFonts w:ascii="Arial" w:hAnsi="Arial"/>
                <w:sz w:val="18"/>
                <w:szCs w:val="22"/>
                <w:lang w:eastAsia="ja-JP"/>
              </w:rPr>
              <w:t>. The field is not applicable for format 2. See TS 38.213 [13], clause 9.2.6.</w:t>
            </w:r>
          </w:p>
        </w:tc>
      </w:tr>
      <w:tr w:rsidR="00C01CE2" w:rsidRPr="00C01CE2" w14:paraId="1A31F0D6" w14:textId="77777777" w:rsidTr="00620270">
        <w:tc>
          <w:tcPr>
            <w:tcW w:w="14507" w:type="dxa"/>
            <w:shd w:val="clear" w:color="auto" w:fill="auto"/>
          </w:tcPr>
          <w:p w14:paraId="5B1C87F2"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bookmarkStart w:id="29" w:name="_Hlk514751577"/>
            <w:r w:rsidRPr="00C01CE2">
              <w:rPr>
                <w:rFonts w:ascii="Arial" w:hAnsi="Arial"/>
                <w:b/>
                <w:i/>
                <w:sz w:val="18"/>
                <w:szCs w:val="22"/>
                <w:lang w:eastAsia="ja-JP"/>
              </w:rPr>
              <w:t>pi2BPSK</w:t>
            </w:r>
          </w:p>
          <w:bookmarkEnd w:id="29"/>
          <w:p w14:paraId="709834E4"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r w:rsidRPr="00C01CE2">
              <w:rPr>
                <w:rFonts w:ascii="Arial" w:hAnsi="Arial"/>
                <w:sz w:val="18"/>
                <w:szCs w:val="22"/>
                <w:lang w:eastAsia="ja-JP"/>
              </w:rPr>
              <w:t>If the field is present, the UE uses pi/2 BPSK for UCI symbols instead of QPSK for PUCCH. The field is not applicable for format 1 and 2. See TS 38.213 [13], clause 9.2.5.</w:t>
            </w:r>
          </w:p>
        </w:tc>
      </w:tr>
      <w:tr w:rsidR="00C01CE2" w:rsidRPr="00C01CE2" w14:paraId="075B850C" w14:textId="77777777" w:rsidTr="00620270">
        <w:tc>
          <w:tcPr>
            <w:tcW w:w="14507" w:type="dxa"/>
            <w:shd w:val="clear" w:color="auto" w:fill="auto"/>
          </w:tcPr>
          <w:p w14:paraId="08F10BB3"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01CE2">
              <w:rPr>
                <w:rFonts w:ascii="Arial" w:hAnsi="Arial"/>
                <w:b/>
                <w:i/>
                <w:sz w:val="18"/>
                <w:szCs w:val="22"/>
                <w:lang w:eastAsia="ja-JP"/>
              </w:rPr>
              <w:t>simultaneousHARQ</w:t>
            </w:r>
            <w:proofErr w:type="spellEnd"/>
            <w:r w:rsidRPr="00C01CE2">
              <w:rPr>
                <w:rFonts w:ascii="Arial" w:hAnsi="Arial"/>
                <w:b/>
                <w:i/>
                <w:sz w:val="18"/>
                <w:szCs w:val="22"/>
                <w:lang w:eastAsia="ja-JP"/>
              </w:rPr>
              <w:t>-ACK-CSI</w:t>
            </w:r>
          </w:p>
          <w:p w14:paraId="225A9038"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r w:rsidRPr="00C01CE2">
              <w:rPr>
                <w:rFonts w:ascii="Arial" w:hAnsi="Arial"/>
                <w:sz w:val="18"/>
                <w:szCs w:val="22"/>
                <w:lang w:eastAsia="ja-JP"/>
              </w:rPr>
              <w:t xml:space="preserve">If the field is present, the UE uses simultaneous transmission of CSI and HARQ-ACK feedback with or without SR with PUCCH Format 2, 3 or 4. See TS 38.213 [13], clause 9.2.5. When the field is absent the UE applies the value </w:t>
            </w:r>
            <w:r w:rsidRPr="00C01CE2">
              <w:rPr>
                <w:rFonts w:ascii="Arial" w:hAnsi="Arial"/>
                <w:i/>
                <w:sz w:val="18"/>
                <w:szCs w:val="22"/>
                <w:lang w:eastAsia="ja-JP"/>
              </w:rPr>
              <w:t>off.</w:t>
            </w:r>
            <w:r w:rsidRPr="00C01CE2">
              <w:rPr>
                <w:rFonts w:ascii="Arial" w:hAnsi="Arial"/>
                <w:sz w:val="18"/>
                <w:szCs w:val="22"/>
                <w:lang w:eastAsia="ja-JP"/>
              </w:rPr>
              <w:t xml:space="preserve"> The field is not applicable for format 1.</w:t>
            </w:r>
          </w:p>
        </w:tc>
      </w:tr>
    </w:tbl>
    <w:p w14:paraId="5D0BC286" w14:textId="77777777" w:rsidR="00C01CE2" w:rsidRPr="00C01CE2" w:rsidRDefault="00C01CE2" w:rsidP="00C01C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1CE2" w:rsidRPr="00C01CE2" w14:paraId="546A81C8" w14:textId="77777777" w:rsidTr="00620270">
        <w:tc>
          <w:tcPr>
            <w:tcW w:w="14507" w:type="dxa"/>
            <w:shd w:val="clear" w:color="auto" w:fill="auto"/>
          </w:tcPr>
          <w:p w14:paraId="27326C1E" w14:textId="77777777" w:rsidR="00C01CE2" w:rsidRPr="00C01CE2" w:rsidRDefault="00C01CE2" w:rsidP="00C01CE2">
            <w:pPr>
              <w:keepNext/>
              <w:keepLines/>
              <w:overflowPunct w:val="0"/>
              <w:autoSpaceDE w:val="0"/>
              <w:autoSpaceDN w:val="0"/>
              <w:adjustRightInd w:val="0"/>
              <w:spacing w:after="0"/>
              <w:jc w:val="center"/>
              <w:textAlignment w:val="baseline"/>
              <w:rPr>
                <w:rFonts w:ascii="Arial" w:hAnsi="Arial"/>
                <w:b/>
                <w:sz w:val="18"/>
                <w:szCs w:val="22"/>
                <w:lang w:eastAsia="ja-JP"/>
              </w:rPr>
            </w:pPr>
            <w:r w:rsidRPr="00C01CE2">
              <w:rPr>
                <w:rFonts w:ascii="Arial" w:hAnsi="Arial"/>
                <w:b/>
                <w:i/>
                <w:sz w:val="18"/>
                <w:szCs w:val="22"/>
                <w:lang w:eastAsia="ja-JP"/>
              </w:rPr>
              <w:t xml:space="preserve">PUCCH-Resource </w:t>
            </w:r>
            <w:r w:rsidRPr="00C01CE2">
              <w:rPr>
                <w:rFonts w:ascii="Arial" w:hAnsi="Arial"/>
                <w:b/>
                <w:sz w:val="18"/>
                <w:szCs w:val="22"/>
                <w:lang w:eastAsia="ja-JP"/>
              </w:rPr>
              <w:t>field descriptions</w:t>
            </w:r>
          </w:p>
        </w:tc>
      </w:tr>
      <w:tr w:rsidR="00C01CE2" w:rsidRPr="00C01CE2" w14:paraId="71D187FD" w14:textId="77777777" w:rsidTr="00620270">
        <w:tc>
          <w:tcPr>
            <w:tcW w:w="14507" w:type="dxa"/>
            <w:shd w:val="clear" w:color="auto" w:fill="auto"/>
          </w:tcPr>
          <w:p w14:paraId="1501A90E"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r w:rsidRPr="00C01CE2">
              <w:rPr>
                <w:rFonts w:ascii="Arial" w:hAnsi="Arial"/>
                <w:b/>
                <w:i/>
                <w:sz w:val="18"/>
                <w:szCs w:val="22"/>
                <w:lang w:eastAsia="ja-JP"/>
              </w:rPr>
              <w:t>format</w:t>
            </w:r>
          </w:p>
          <w:p w14:paraId="7BBF37ED"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r w:rsidRPr="00C01CE2">
              <w:rPr>
                <w:rFonts w:ascii="Arial" w:hAnsi="Arial"/>
                <w:sz w:val="18"/>
                <w:szCs w:val="22"/>
                <w:lang w:eastAsia="ja-JP"/>
              </w:rPr>
              <w:t xml:space="preserve">Selection of the PUCCH format (format 0 – 4) and format-specific parameters, see TS 38.213 [13], clause 9.2. </w:t>
            </w:r>
            <w:r w:rsidRPr="00C01CE2">
              <w:rPr>
                <w:rFonts w:ascii="Arial" w:hAnsi="Arial"/>
                <w:i/>
                <w:sz w:val="18"/>
                <w:szCs w:val="22"/>
                <w:lang w:eastAsia="ja-JP"/>
              </w:rPr>
              <w:t>format0</w:t>
            </w:r>
            <w:r w:rsidRPr="00C01CE2">
              <w:rPr>
                <w:rFonts w:ascii="Arial" w:hAnsi="Arial"/>
                <w:sz w:val="18"/>
                <w:szCs w:val="22"/>
                <w:lang w:eastAsia="ja-JP"/>
              </w:rPr>
              <w:t xml:space="preserve"> and </w:t>
            </w:r>
            <w:r w:rsidRPr="00C01CE2">
              <w:rPr>
                <w:rFonts w:ascii="Arial" w:hAnsi="Arial"/>
                <w:i/>
                <w:sz w:val="18"/>
                <w:szCs w:val="22"/>
                <w:lang w:eastAsia="ja-JP"/>
              </w:rPr>
              <w:t>format1</w:t>
            </w:r>
            <w:r w:rsidRPr="00C01CE2">
              <w:rPr>
                <w:rFonts w:ascii="Arial" w:hAnsi="Arial"/>
                <w:sz w:val="18"/>
                <w:szCs w:val="22"/>
                <w:lang w:eastAsia="ja-JP"/>
              </w:rPr>
              <w:t xml:space="preserve"> are only allowed for a resource in a first PUCCH resource set. </w:t>
            </w:r>
            <w:r w:rsidRPr="00C01CE2">
              <w:rPr>
                <w:rFonts w:ascii="Arial" w:hAnsi="Arial"/>
                <w:i/>
                <w:sz w:val="18"/>
                <w:szCs w:val="22"/>
                <w:lang w:eastAsia="ja-JP"/>
              </w:rPr>
              <w:t>format2</w:t>
            </w:r>
            <w:r w:rsidRPr="00C01CE2">
              <w:rPr>
                <w:rFonts w:ascii="Arial" w:hAnsi="Arial"/>
                <w:sz w:val="18"/>
                <w:szCs w:val="22"/>
                <w:lang w:eastAsia="ja-JP"/>
              </w:rPr>
              <w:t xml:space="preserve">, </w:t>
            </w:r>
            <w:r w:rsidRPr="00C01CE2">
              <w:rPr>
                <w:rFonts w:ascii="Arial" w:hAnsi="Arial"/>
                <w:i/>
                <w:sz w:val="18"/>
                <w:szCs w:val="22"/>
                <w:lang w:eastAsia="ja-JP"/>
              </w:rPr>
              <w:t>format3</w:t>
            </w:r>
            <w:r w:rsidRPr="00C01CE2">
              <w:rPr>
                <w:rFonts w:ascii="Arial" w:hAnsi="Arial"/>
                <w:sz w:val="18"/>
                <w:szCs w:val="22"/>
                <w:lang w:eastAsia="ja-JP"/>
              </w:rPr>
              <w:t xml:space="preserve"> and </w:t>
            </w:r>
            <w:r w:rsidRPr="00C01CE2">
              <w:rPr>
                <w:rFonts w:ascii="Arial" w:hAnsi="Arial"/>
                <w:i/>
                <w:sz w:val="18"/>
                <w:szCs w:val="22"/>
                <w:lang w:eastAsia="ja-JP"/>
              </w:rPr>
              <w:t>format4</w:t>
            </w:r>
            <w:r w:rsidRPr="00C01CE2">
              <w:rPr>
                <w:rFonts w:ascii="Arial" w:hAnsi="Arial"/>
                <w:sz w:val="18"/>
                <w:szCs w:val="22"/>
                <w:lang w:eastAsia="ja-JP"/>
              </w:rPr>
              <w:t xml:space="preserve"> are only allowed for a resource in non-first PUCCH resource set.</w:t>
            </w:r>
          </w:p>
        </w:tc>
      </w:tr>
      <w:tr w:rsidR="00C01CE2" w:rsidRPr="00C01CE2" w14:paraId="300D8163" w14:textId="77777777" w:rsidTr="00620270">
        <w:tc>
          <w:tcPr>
            <w:tcW w:w="14507" w:type="dxa"/>
            <w:shd w:val="clear" w:color="auto" w:fill="auto"/>
          </w:tcPr>
          <w:p w14:paraId="0E5AEFB9" w14:textId="77777777" w:rsidR="00C01CE2" w:rsidRPr="00C01CE2" w:rsidRDefault="00C01CE2" w:rsidP="00C01CE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01CE2">
              <w:rPr>
                <w:rFonts w:ascii="Arial" w:hAnsi="Arial"/>
                <w:b/>
                <w:bCs/>
                <w:i/>
                <w:iCs/>
                <w:sz w:val="18"/>
                <w:lang w:eastAsia="ja-JP"/>
              </w:rPr>
              <w:t>intraSlotFrequencyHopping</w:t>
            </w:r>
            <w:proofErr w:type="spellEnd"/>
          </w:p>
          <w:p w14:paraId="51AB3498"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lang w:eastAsia="ja-JP"/>
              </w:rPr>
            </w:pPr>
            <w:r w:rsidRPr="00C01CE2">
              <w:rPr>
                <w:rFonts w:ascii="Arial" w:hAnsi="Arial"/>
                <w:sz w:val="18"/>
                <w:lang w:eastAsia="ja-JP"/>
              </w:rPr>
              <w:t>Enabling intra-slot frequency hopping, applicable for all types of PUCCH formats. For long PUCCH over multiple slots, the intra and inter slot frequency hopping cannot be enabled at the same time for a UE. See TS 38.213 [13], clause 9.2.1.</w:t>
            </w:r>
          </w:p>
        </w:tc>
      </w:tr>
      <w:tr w:rsidR="00C01CE2" w:rsidRPr="00C01CE2" w14:paraId="142632F6" w14:textId="77777777" w:rsidTr="00620270">
        <w:tc>
          <w:tcPr>
            <w:tcW w:w="14507" w:type="dxa"/>
            <w:shd w:val="clear" w:color="auto" w:fill="auto"/>
          </w:tcPr>
          <w:p w14:paraId="11298876" w14:textId="77777777" w:rsidR="00C01CE2" w:rsidRPr="00C01CE2" w:rsidRDefault="00C01CE2" w:rsidP="00C01CE2">
            <w:pPr>
              <w:keepNext/>
              <w:keepLines/>
              <w:overflowPunct w:val="0"/>
              <w:autoSpaceDE w:val="0"/>
              <w:autoSpaceDN w:val="0"/>
              <w:adjustRightInd w:val="0"/>
              <w:spacing w:after="0"/>
              <w:textAlignment w:val="baseline"/>
              <w:rPr>
                <w:rFonts w:ascii="Arial" w:hAnsi="Arial"/>
                <w:bCs/>
                <w:iCs/>
                <w:sz w:val="18"/>
                <w:lang w:eastAsia="ja-JP"/>
              </w:rPr>
            </w:pPr>
            <w:proofErr w:type="spellStart"/>
            <w:r w:rsidRPr="00C01CE2">
              <w:rPr>
                <w:rFonts w:ascii="Arial" w:hAnsi="Arial"/>
                <w:b/>
                <w:bCs/>
                <w:i/>
                <w:iCs/>
                <w:sz w:val="18"/>
                <w:lang w:eastAsia="ja-JP"/>
              </w:rPr>
              <w:t>pucch-ResourceId</w:t>
            </w:r>
            <w:proofErr w:type="spellEnd"/>
          </w:p>
          <w:p w14:paraId="0164D403" w14:textId="77777777" w:rsidR="00C01CE2" w:rsidRPr="00C01CE2" w:rsidRDefault="00C01CE2" w:rsidP="00C01CE2">
            <w:pPr>
              <w:keepNext/>
              <w:keepLines/>
              <w:overflowPunct w:val="0"/>
              <w:autoSpaceDE w:val="0"/>
              <w:autoSpaceDN w:val="0"/>
              <w:adjustRightInd w:val="0"/>
              <w:spacing w:after="0"/>
              <w:textAlignment w:val="baseline"/>
              <w:rPr>
                <w:rFonts w:ascii="Arial" w:hAnsi="Arial"/>
                <w:bCs/>
                <w:iCs/>
                <w:sz w:val="18"/>
                <w:lang w:eastAsia="ja-JP"/>
              </w:rPr>
            </w:pPr>
            <w:r w:rsidRPr="00C01CE2">
              <w:rPr>
                <w:rFonts w:ascii="Arial" w:hAnsi="Arial"/>
                <w:bCs/>
                <w:iCs/>
                <w:sz w:val="18"/>
                <w:lang w:eastAsia="ja-JP"/>
              </w:rPr>
              <w:t>Identifier of the PUCCH resource.</w:t>
            </w:r>
          </w:p>
        </w:tc>
      </w:tr>
      <w:tr w:rsidR="00C01CE2" w:rsidRPr="00C01CE2" w14:paraId="60CCAB4A" w14:textId="77777777" w:rsidTr="00620270">
        <w:tc>
          <w:tcPr>
            <w:tcW w:w="14507" w:type="dxa"/>
            <w:shd w:val="clear" w:color="auto" w:fill="auto"/>
          </w:tcPr>
          <w:p w14:paraId="187DBFDE" w14:textId="77777777" w:rsidR="00C01CE2" w:rsidRPr="00C01CE2" w:rsidRDefault="00C01CE2" w:rsidP="00C01CE2">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01CE2">
              <w:rPr>
                <w:rFonts w:ascii="Arial" w:hAnsi="Arial"/>
                <w:b/>
                <w:bCs/>
                <w:i/>
                <w:iCs/>
                <w:sz w:val="18"/>
                <w:lang w:eastAsia="ja-JP"/>
              </w:rPr>
              <w:t>secondHopPRB</w:t>
            </w:r>
            <w:proofErr w:type="spellEnd"/>
          </w:p>
          <w:p w14:paraId="2B3664FB"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lang w:eastAsia="ja-JP"/>
              </w:rPr>
            </w:pPr>
            <w:r w:rsidRPr="00C01CE2">
              <w:rPr>
                <w:rFonts w:ascii="Arial" w:hAnsi="Arial"/>
                <w:sz w:val="18"/>
                <w:lang w:eastAsia="ja-JP"/>
              </w:rPr>
              <w:t>Index of first PRB after frequency hopping of PUCCH. This value is applicable for intra-slot frequency hopping</w:t>
            </w:r>
            <w:r w:rsidRPr="00C01CE2">
              <w:rPr>
                <w:rFonts w:ascii="Arial" w:hAnsi="Arial"/>
                <w:sz w:val="18"/>
                <w:lang w:eastAsia="zh-CN"/>
              </w:rPr>
              <w:t xml:space="preserve"> (see TS 38.213 [13], clause 9.2.1) or inter-slot frequency hopping (see TS 38.213 [13], clause 9.2.6)</w:t>
            </w:r>
            <w:r w:rsidRPr="00C01CE2">
              <w:rPr>
                <w:rFonts w:ascii="Arial" w:hAnsi="Arial"/>
                <w:sz w:val="18"/>
                <w:lang w:eastAsia="ja-JP"/>
              </w:rPr>
              <w:t>.</w:t>
            </w:r>
          </w:p>
        </w:tc>
      </w:tr>
    </w:tbl>
    <w:p w14:paraId="26D41D9F" w14:textId="77777777" w:rsidR="00C01CE2" w:rsidRPr="00C01CE2" w:rsidRDefault="00C01CE2" w:rsidP="00C01CE2">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1CE2" w:rsidRPr="00C01CE2" w14:paraId="21FEA4C9" w14:textId="77777777" w:rsidTr="00620270">
        <w:tc>
          <w:tcPr>
            <w:tcW w:w="14173" w:type="dxa"/>
            <w:shd w:val="clear" w:color="auto" w:fill="auto"/>
          </w:tcPr>
          <w:p w14:paraId="328135ED" w14:textId="77777777" w:rsidR="00C01CE2" w:rsidRPr="00C01CE2" w:rsidRDefault="00C01CE2" w:rsidP="00C01CE2">
            <w:pPr>
              <w:keepNext/>
              <w:keepLines/>
              <w:overflowPunct w:val="0"/>
              <w:autoSpaceDE w:val="0"/>
              <w:autoSpaceDN w:val="0"/>
              <w:adjustRightInd w:val="0"/>
              <w:spacing w:after="0"/>
              <w:jc w:val="center"/>
              <w:textAlignment w:val="baseline"/>
              <w:rPr>
                <w:rFonts w:ascii="Arial" w:hAnsi="Arial"/>
                <w:b/>
                <w:sz w:val="18"/>
                <w:szCs w:val="22"/>
                <w:lang w:eastAsia="ja-JP"/>
              </w:rPr>
            </w:pPr>
            <w:r w:rsidRPr="00C01CE2">
              <w:rPr>
                <w:rFonts w:ascii="Arial" w:hAnsi="Arial"/>
                <w:b/>
                <w:i/>
                <w:sz w:val="18"/>
                <w:szCs w:val="22"/>
                <w:lang w:eastAsia="ja-JP"/>
              </w:rPr>
              <w:lastRenderedPageBreak/>
              <w:t>PUCCH-</w:t>
            </w:r>
            <w:proofErr w:type="spellStart"/>
            <w:r w:rsidRPr="00C01CE2">
              <w:rPr>
                <w:rFonts w:ascii="Arial" w:hAnsi="Arial"/>
                <w:b/>
                <w:i/>
                <w:sz w:val="18"/>
                <w:szCs w:val="22"/>
                <w:lang w:eastAsia="ja-JP"/>
              </w:rPr>
              <w:t>ResourceSet</w:t>
            </w:r>
            <w:proofErr w:type="spellEnd"/>
            <w:r w:rsidRPr="00C01CE2">
              <w:rPr>
                <w:rFonts w:ascii="Arial" w:hAnsi="Arial"/>
                <w:b/>
                <w:i/>
                <w:sz w:val="18"/>
                <w:szCs w:val="22"/>
                <w:lang w:eastAsia="ja-JP"/>
              </w:rPr>
              <w:t xml:space="preserve"> </w:t>
            </w:r>
            <w:r w:rsidRPr="00C01CE2">
              <w:rPr>
                <w:rFonts w:ascii="Arial" w:hAnsi="Arial"/>
                <w:b/>
                <w:sz w:val="18"/>
                <w:szCs w:val="22"/>
                <w:lang w:eastAsia="ja-JP"/>
              </w:rPr>
              <w:t>field descriptions</w:t>
            </w:r>
          </w:p>
        </w:tc>
      </w:tr>
      <w:tr w:rsidR="00C01CE2" w:rsidRPr="00C01CE2" w14:paraId="2D62461B" w14:textId="77777777" w:rsidTr="00620270">
        <w:tc>
          <w:tcPr>
            <w:tcW w:w="14173" w:type="dxa"/>
            <w:shd w:val="clear" w:color="auto" w:fill="auto"/>
          </w:tcPr>
          <w:p w14:paraId="410464C6"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01CE2">
              <w:rPr>
                <w:rFonts w:ascii="Arial" w:hAnsi="Arial"/>
                <w:b/>
                <w:i/>
                <w:sz w:val="18"/>
                <w:szCs w:val="22"/>
                <w:lang w:eastAsia="ja-JP"/>
              </w:rPr>
              <w:t>maxPayloadSize</w:t>
            </w:r>
            <w:proofErr w:type="spellEnd"/>
          </w:p>
          <w:p w14:paraId="609ACAC8"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r w:rsidRPr="00C01CE2">
              <w:rPr>
                <w:rFonts w:ascii="Arial" w:hAnsi="Arial"/>
                <w:sz w:val="18"/>
                <w:szCs w:val="22"/>
                <w:lang w:eastAsia="ja-JP"/>
              </w:rPr>
              <w:t xml:space="preserve">Maximum number of UCI information bits that the UE may transmit using this PUCCH resource set (see TS 38.213 [13], clause 9.2.1). In a PUCCH occurrence, the UE chooses the first of its </w:t>
            </w:r>
            <w:r w:rsidRPr="00C01CE2">
              <w:rPr>
                <w:rFonts w:ascii="Arial" w:hAnsi="Arial"/>
                <w:i/>
                <w:sz w:val="18"/>
                <w:szCs w:val="22"/>
                <w:lang w:eastAsia="ja-JP"/>
              </w:rPr>
              <w:t>PUCCH-</w:t>
            </w:r>
            <w:proofErr w:type="spellStart"/>
            <w:r w:rsidRPr="00C01CE2">
              <w:rPr>
                <w:rFonts w:ascii="Arial" w:hAnsi="Arial"/>
                <w:i/>
                <w:sz w:val="18"/>
                <w:szCs w:val="22"/>
                <w:lang w:eastAsia="ja-JP"/>
              </w:rPr>
              <w:t>ResourceSet</w:t>
            </w:r>
            <w:proofErr w:type="spellEnd"/>
            <w:r w:rsidRPr="00C01CE2">
              <w:rPr>
                <w:rFonts w:ascii="Arial" w:hAnsi="Arial"/>
                <w:sz w:val="18"/>
                <w:szCs w:val="22"/>
                <w:lang w:eastAsia="ja-JP"/>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C01CE2" w:rsidRPr="00C01CE2" w14:paraId="31D619BB" w14:textId="77777777" w:rsidTr="00620270">
        <w:tc>
          <w:tcPr>
            <w:tcW w:w="14173" w:type="dxa"/>
            <w:shd w:val="clear" w:color="auto" w:fill="auto"/>
          </w:tcPr>
          <w:p w14:paraId="2E283F6B"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01CE2">
              <w:rPr>
                <w:rFonts w:ascii="Arial" w:hAnsi="Arial"/>
                <w:b/>
                <w:i/>
                <w:sz w:val="18"/>
                <w:szCs w:val="22"/>
                <w:lang w:eastAsia="ja-JP"/>
              </w:rPr>
              <w:t>resourceList</w:t>
            </w:r>
            <w:proofErr w:type="spellEnd"/>
          </w:p>
          <w:p w14:paraId="5915BBE5" w14:textId="77777777" w:rsidR="00C01CE2" w:rsidRPr="00C01CE2" w:rsidRDefault="00C01CE2" w:rsidP="00C01CE2">
            <w:pPr>
              <w:keepNext/>
              <w:keepLines/>
              <w:overflowPunct w:val="0"/>
              <w:autoSpaceDE w:val="0"/>
              <w:autoSpaceDN w:val="0"/>
              <w:adjustRightInd w:val="0"/>
              <w:spacing w:after="0"/>
              <w:textAlignment w:val="baseline"/>
              <w:rPr>
                <w:rFonts w:ascii="Arial" w:hAnsi="Arial"/>
                <w:sz w:val="18"/>
                <w:szCs w:val="22"/>
                <w:lang w:eastAsia="ja-JP"/>
              </w:rPr>
            </w:pPr>
            <w:r w:rsidRPr="00C01CE2">
              <w:rPr>
                <w:rFonts w:ascii="Arial" w:hAnsi="Arial"/>
                <w:sz w:val="18"/>
                <w:szCs w:val="22"/>
                <w:lang w:eastAsia="ja-JP"/>
              </w:rPr>
              <w:t xml:space="preserve">PUCCH resources of </w:t>
            </w:r>
            <w:r w:rsidRPr="00C01CE2">
              <w:rPr>
                <w:rFonts w:ascii="Arial" w:hAnsi="Arial"/>
                <w:i/>
                <w:sz w:val="18"/>
                <w:szCs w:val="22"/>
                <w:lang w:eastAsia="ja-JP"/>
              </w:rPr>
              <w:t>format0</w:t>
            </w:r>
            <w:r w:rsidRPr="00C01CE2">
              <w:rPr>
                <w:rFonts w:ascii="Arial" w:hAnsi="Arial"/>
                <w:sz w:val="18"/>
                <w:szCs w:val="22"/>
                <w:lang w:eastAsia="ja-JP"/>
              </w:rPr>
              <w:t xml:space="preserve"> and </w:t>
            </w:r>
            <w:r w:rsidRPr="00C01CE2">
              <w:rPr>
                <w:rFonts w:ascii="Arial" w:hAnsi="Arial"/>
                <w:i/>
                <w:sz w:val="18"/>
                <w:szCs w:val="22"/>
                <w:lang w:eastAsia="ja-JP"/>
              </w:rPr>
              <w:t>format1</w:t>
            </w:r>
            <w:r w:rsidRPr="00C01CE2">
              <w:rPr>
                <w:rFonts w:ascii="Arial" w:hAnsi="Arial"/>
                <w:sz w:val="18"/>
                <w:szCs w:val="22"/>
                <w:lang w:eastAsia="ja-JP"/>
              </w:rPr>
              <w:t xml:space="preserve"> are only allowed in the first PUCCH resource set, i.e., in a PUCCH-</w:t>
            </w:r>
            <w:proofErr w:type="spellStart"/>
            <w:r w:rsidRPr="00C01CE2">
              <w:rPr>
                <w:rFonts w:ascii="Arial" w:hAnsi="Arial"/>
                <w:sz w:val="18"/>
                <w:szCs w:val="22"/>
                <w:lang w:eastAsia="ja-JP"/>
              </w:rPr>
              <w:t>ResourceSet</w:t>
            </w:r>
            <w:proofErr w:type="spellEnd"/>
            <w:r w:rsidRPr="00C01CE2">
              <w:rPr>
                <w:rFonts w:ascii="Arial" w:hAnsi="Arial"/>
                <w:sz w:val="18"/>
                <w:szCs w:val="22"/>
                <w:lang w:eastAsia="ja-JP"/>
              </w:rPr>
              <w:t xml:space="preserve"> with </w:t>
            </w:r>
            <w:proofErr w:type="spellStart"/>
            <w:r w:rsidRPr="00C01CE2">
              <w:rPr>
                <w:rFonts w:ascii="Arial" w:hAnsi="Arial"/>
                <w:i/>
                <w:sz w:val="18"/>
                <w:szCs w:val="22"/>
                <w:lang w:eastAsia="ja-JP"/>
              </w:rPr>
              <w:t>pucch-ResourceSetId</w:t>
            </w:r>
            <w:proofErr w:type="spellEnd"/>
            <w:r w:rsidRPr="00C01CE2">
              <w:rPr>
                <w:rFonts w:ascii="Arial" w:hAnsi="Arial"/>
                <w:sz w:val="18"/>
                <w:szCs w:val="22"/>
                <w:lang w:eastAsia="ja-JP"/>
              </w:rPr>
              <w:t xml:space="preserve"> = 0. This set may contain between 1 and 32 </w:t>
            </w:r>
            <w:r w:rsidRPr="00C01CE2">
              <w:rPr>
                <w:rFonts w:ascii="Arial" w:hAnsi="Arial"/>
                <w:sz w:val="18"/>
                <w:lang w:eastAsia="ja-JP"/>
              </w:rPr>
              <w:t xml:space="preserve">resources. PUCCH resources of </w:t>
            </w:r>
            <w:r w:rsidRPr="00C01CE2">
              <w:rPr>
                <w:rFonts w:ascii="Arial" w:hAnsi="Arial"/>
                <w:i/>
                <w:sz w:val="18"/>
                <w:lang w:eastAsia="ja-JP"/>
              </w:rPr>
              <w:t>format2</w:t>
            </w:r>
            <w:r w:rsidRPr="00C01CE2">
              <w:rPr>
                <w:rFonts w:ascii="Arial" w:hAnsi="Arial"/>
                <w:sz w:val="18"/>
                <w:lang w:eastAsia="ja-JP"/>
              </w:rPr>
              <w:t xml:space="preserve">, </w:t>
            </w:r>
            <w:r w:rsidRPr="00C01CE2">
              <w:rPr>
                <w:rFonts w:ascii="Arial" w:hAnsi="Arial"/>
                <w:i/>
                <w:sz w:val="18"/>
                <w:lang w:eastAsia="ja-JP"/>
              </w:rPr>
              <w:t>format3</w:t>
            </w:r>
            <w:r w:rsidRPr="00C01CE2">
              <w:rPr>
                <w:rFonts w:ascii="Arial" w:hAnsi="Arial"/>
                <w:sz w:val="18"/>
                <w:lang w:eastAsia="ja-JP"/>
              </w:rPr>
              <w:t xml:space="preserve"> and </w:t>
            </w:r>
            <w:r w:rsidRPr="00C01CE2">
              <w:rPr>
                <w:rFonts w:ascii="Arial" w:hAnsi="Arial"/>
                <w:i/>
                <w:sz w:val="18"/>
                <w:lang w:eastAsia="ja-JP"/>
              </w:rPr>
              <w:t>format4</w:t>
            </w:r>
            <w:r w:rsidRPr="00C01CE2">
              <w:rPr>
                <w:rFonts w:ascii="Arial" w:hAnsi="Arial"/>
                <w:sz w:val="18"/>
                <w:lang w:eastAsia="ja-JP"/>
              </w:rPr>
              <w:t xml:space="preserve"> are only allowed in a </w:t>
            </w:r>
            <w:r w:rsidRPr="00C01CE2">
              <w:rPr>
                <w:rFonts w:ascii="Arial" w:hAnsi="Arial"/>
                <w:i/>
                <w:sz w:val="18"/>
                <w:lang w:eastAsia="ja-JP"/>
              </w:rPr>
              <w:t>PUCCH-</w:t>
            </w:r>
            <w:proofErr w:type="spellStart"/>
            <w:r w:rsidRPr="00C01CE2">
              <w:rPr>
                <w:rFonts w:ascii="Arial" w:hAnsi="Arial"/>
                <w:i/>
                <w:sz w:val="18"/>
                <w:lang w:eastAsia="ja-JP"/>
              </w:rPr>
              <w:t>ResourceSet</w:t>
            </w:r>
            <w:proofErr w:type="spellEnd"/>
            <w:r w:rsidRPr="00C01CE2">
              <w:rPr>
                <w:rFonts w:ascii="Arial" w:hAnsi="Arial"/>
                <w:sz w:val="18"/>
                <w:lang w:eastAsia="ja-JP"/>
              </w:rPr>
              <w:t xml:space="preserve"> with </w:t>
            </w:r>
            <w:proofErr w:type="spellStart"/>
            <w:r w:rsidRPr="00C01CE2">
              <w:rPr>
                <w:rFonts w:ascii="Arial" w:hAnsi="Arial"/>
                <w:i/>
                <w:sz w:val="18"/>
                <w:lang w:eastAsia="ja-JP"/>
              </w:rPr>
              <w:t>pucch-ResourceSetId</w:t>
            </w:r>
            <w:proofErr w:type="spellEnd"/>
            <w:r w:rsidRPr="00C01CE2">
              <w:rPr>
                <w:rFonts w:ascii="Arial" w:hAnsi="Arial"/>
                <w:sz w:val="18"/>
                <w:lang w:eastAsia="ja-JP"/>
              </w:rPr>
              <w:t xml:space="preserve"> &gt; 0. If present, these sets contain between 1 and </w:t>
            </w:r>
            <w:r w:rsidRPr="00C01CE2">
              <w:rPr>
                <w:rFonts w:ascii="Arial" w:hAnsi="Arial"/>
                <w:sz w:val="18"/>
                <w:szCs w:val="22"/>
                <w:lang w:eastAsia="ja-JP"/>
              </w:rPr>
              <w:t xml:space="preserve">8 resources each. The UE chooses a </w:t>
            </w:r>
            <w:r w:rsidRPr="00C01CE2">
              <w:rPr>
                <w:rFonts w:ascii="Arial" w:hAnsi="Arial"/>
                <w:i/>
                <w:sz w:val="18"/>
                <w:szCs w:val="22"/>
                <w:lang w:eastAsia="ja-JP"/>
              </w:rPr>
              <w:t>PUCCH-Resource</w:t>
            </w:r>
            <w:r w:rsidRPr="00C01CE2">
              <w:rPr>
                <w:rFonts w:ascii="Arial" w:hAnsi="Arial"/>
                <w:sz w:val="18"/>
                <w:szCs w:val="22"/>
                <w:lang w:eastAsia="ja-JP"/>
              </w:rPr>
              <w:t xml:space="preserve"> from this list as specified in TS 38.213 [13], clause 9.2.3. Note that this list contains only a list of resource IDs. The actual resources are configured in </w:t>
            </w:r>
            <w:r w:rsidRPr="00C01CE2">
              <w:rPr>
                <w:rFonts w:ascii="Arial" w:hAnsi="Arial"/>
                <w:i/>
                <w:sz w:val="18"/>
                <w:szCs w:val="22"/>
                <w:lang w:eastAsia="ja-JP"/>
              </w:rPr>
              <w:t>PUCCH-Config</w:t>
            </w:r>
            <w:r w:rsidRPr="00C01CE2">
              <w:rPr>
                <w:rFonts w:ascii="Arial" w:hAnsi="Arial"/>
                <w:sz w:val="18"/>
                <w:szCs w:val="22"/>
                <w:lang w:eastAsia="ja-JP"/>
              </w:rPr>
              <w:t>.</w:t>
            </w:r>
          </w:p>
        </w:tc>
      </w:tr>
    </w:tbl>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0C338" w14:textId="77777777" w:rsidR="008C6FA9" w:rsidRDefault="008C6FA9">
      <w:r>
        <w:separator/>
      </w:r>
    </w:p>
  </w:endnote>
  <w:endnote w:type="continuationSeparator" w:id="0">
    <w:p w14:paraId="6A51248B" w14:textId="77777777" w:rsidR="008C6FA9" w:rsidRDefault="008C6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523B8" w14:textId="77777777" w:rsidR="008C6FA9" w:rsidRDefault="008C6FA9">
      <w:r>
        <w:separator/>
      </w:r>
    </w:p>
  </w:footnote>
  <w:footnote w:type="continuationSeparator" w:id="0">
    <w:p w14:paraId="0AABAFA0" w14:textId="77777777" w:rsidR="008C6FA9" w:rsidRDefault="008C6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9EF353F"/>
    <w:multiLevelType w:val="hybridMultilevel"/>
    <w:tmpl w:val="68921214"/>
    <w:lvl w:ilvl="0" w:tplc="ED567A3A">
      <w:start w:val="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DB"/>
    <w:rsid w:val="000428FD"/>
    <w:rsid w:val="00062927"/>
    <w:rsid w:val="00064B05"/>
    <w:rsid w:val="00074CD4"/>
    <w:rsid w:val="0008040D"/>
    <w:rsid w:val="000909C3"/>
    <w:rsid w:val="00096CFE"/>
    <w:rsid w:val="000A6394"/>
    <w:rsid w:val="000B7FED"/>
    <w:rsid w:val="000C038A"/>
    <w:rsid w:val="000C6598"/>
    <w:rsid w:val="00145D43"/>
    <w:rsid w:val="00192C46"/>
    <w:rsid w:val="001A08B3"/>
    <w:rsid w:val="001A7B60"/>
    <w:rsid w:val="001B296C"/>
    <w:rsid w:val="001B52F0"/>
    <w:rsid w:val="001B7A65"/>
    <w:rsid w:val="001C568A"/>
    <w:rsid w:val="001E41F3"/>
    <w:rsid w:val="001F0ADA"/>
    <w:rsid w:val="002069B8"/>
    <w:rsid w:val="00207F7C"/>
    <w:rsid w:val="002441C6"/>
    <w:rsid w:val="0026004D"/>
    <w:rsid w:val="002640DD"/>
    <w:rsid w:val="00264FF1"/>
    <w:rsid w:val="00275D12"/>
    <w:rsid w:val="002807BD"/>
    <w:rsid w:val="00284FEB"/>
    <w:rsid w:val="002860C4"/>
    <w:rsid w:val="002B5741"/>
    <w:rsid w:val="002C0B6D"/>
    <w:rsid w:val="00305409"/>
    <w:rsid w:val="00324A06"/>
    <w:rsid w:val="003609EF"/>
    <w:rsid w:val="0036231A"/>
    <w:rsid w:val="00374DD4"/>
    <w:rsid w:val="00375451"/>
    <w:rsid w:val="00397674"/>
    <w:rsid w:val="003B0976"/>
    <w:rsid w:val="003D2519"/>
    <w:rsid w:val="003D29AB"/>
    <w:rsid w:val="003E1A36"/>
    <w:rsid w:val="00410371"/>
    <w:rsid w:val="004121D6"/>
    <w:rsid w:val="004242F1"/>
    <w:rsid w:val="0043075C"/>
    <w:rsid w:val="00441345"/>
    <w:rsid w:val="004414A9"/>
    <w:rsid w:val="00470E45"/>
    <w:rsid w:val="00476BCE"/>
    <w:rsid w:val="00477EA0"/>
    <w:rsid w:val="004A2041"/>
    <w:rsid w:val="004B75B7"/>
    <w:rsid w:val="0051006C"/>
    <w:rsid w:val="0051580D"/>
    <w:rsid w:val="00530818"/>
    <w:rsid w:val="00547111"/>
    <w:rsid w:val="00566312"/>
    <w:rsid w:val="0058738F"/>
    <w:rsid w:val="00592D74"/>
    <w:rsid w:val="005B22CA"/>
    <w:rsid w:val="005E2C44"/>
    <w:rsid w:val="005F5D7D"/>
    <w:rsid w:val="00621188"/>
    <w:rsid w:val="006257ED"/>
    <w:rsid w:val="00643B35"/>
    <w:rsid w:val="006810BF"/>
    <w:rsid w:val="00695808"/>
    <w:rsid w:val="006A1045"/>
    <w:rsid w:val="006A36CF"/>
    <w:rsid w:val="006B46FB"/>
    <w:rsid w:val="006E21FB"/>
    <w:rsid w:val="007066A2"/>
    <w:rsid w:val="00714497"/>
    <w:rsid w:val="007630BC"/>
    <w:rsid w:val="00765CDA"/>
    <w:rsid w:val="0078454B"/>
    <w:rsid w:val="00792342"/>
    <w:rsid w:val="007977A8"/>
    <w:rsid w:val="007B512A"/>
    <w:rsid w:val="007C2097"/>
    <w:rsid w:val="007D6A07"/>
    <w:rsid w:val="007D7D05"/>
    <w:rsid w:val="007F7259"/>
    <w:rsid w:val="008035A9"/>
    <w:rsid w:val="008040A8"/>
    <w:rsid w:val="008279FA"/>
    <w:rsid w:val="008626E7"/>
    <w:rsid w:val="00870EE7"/>
    <w:rsid w:val="00874ADB"/>
    <w:rsid w:val="0087550F"/>
    <w:rsid w:val="008863B9"/>
    <w:rsid w:val="008A45A6"/>
    <w:rsid w:val="008A78C1"/>
    <w:rsid w:val="008C6FA9"/>
    <w:rsid w:val="008F686C"/>
    <w:rsid w:val="00906105"/>
    <w:rsid w:val="009148DE"/>
    <w:rsid w:val="0093361D"/>
    <w:rsid w:val="00941E30"/>
    <w:rsid w:val="00965506"/>
    <w:rsid w:val="009777D9"/>
    <w:rsid w:val="00991B88"/>
    <w:rsid w:val="009A4152"/>
    <w:rsid w:val="009A5753"/>
    <w:rsid w:val="009A579D"/>
    <w:rsid w:val="009B65F0"/>
    <w:rsid w:val="009D5222"/>
    <w:rsid w:val="009E3297"/>
    <w:rsid w:val="009E59ED"/>
    <w:rsid w:val="009F7276"/>
    <w:rsid w:val="009F734F"/>
    <w:rsid w:val="00A246B6"/>
    <w:rsid w:val="00A27479"/>
    <w:rsid w:val="00A47E70"/>
    <w:rsid w:val="00A50CF0"/>
    <w:rsid w:val="00A73AF4"/>
    <w:rsid w:val="00A7671C"/>
    <w:rsid w:val="00AA2CBC"/>
    <w:rsid w:val="00AB2873"/>
    <w:rsid w:val="00AC5820"/>
    <w:rsid w:val="00AD1CD8"/>
    <w:rsid w:val="00B21C7D"/>
    <w:rsid w:val="00B258BB"/>
    <w:rsid w:val="00B46D17"/>
    <w:rsid w:val="00B67B97"/>
    <w:rsid w:val="00B968C8"/>
    <w:rsid w:val="00BA3EC5"/>
    <w:rsid w:val="00BA51D9"/>
    <w:rsid w:val="00BB5DFC"/>
    <w:rsid w:val="00BB73E8"/>
    <w:rsid w:val="00BD279D"/>
    <w:rsid w:val="00BD6BB8"/>
    <w:rsid w:val="00BF30BD"/>
    <w:rsid w:val="00C01CE2"/>
    <w:rsid w:val="00C311B1"/>
    <w:rsid w:val="00C66BA2"/>
    <w:rsid w:val="00C9237A"/>
    <w:rsid w:val="00C95985"/>
    <w:rsid w:val="00CA3B3F"/>
    <w:rsid w:val="00CC5026"/>
    <w:rsid w:val="00CC68D0"/>
    <w:rsid w:val="00CD1391"/>
    <w:rsid w:val="00D03F9A"/>
    <w:rsid w:val="00D06D51"/>
    <w:rsid w:val="00D24991"/>
    <w:rsid w:val="00D50255"/>
    <w:rsid w:val="00D66520"/>
    <w:rsid w:val="00D860A8"/>
    <w:rsid w:val="00DB3349"/>
    <w:rsid w:val="00DB64FD"/>
    <w:rsid w:val="00DE34CF"/>
    <w:rsid w:val="00DF7417"/>
    <w:rsid w:val="00E13F3D"/>
    <w:rsid w:val="00E34898"/>
    <w:rsid w:val="00EB09B7"/>
    <w:rsid w:val="00ED02C1"/>
    <w:rsid w:val="00ED3A2A"/>
    <w:rsid w:val="00EE7D7C"/>
    <w:rsid w:val="00F1560E"/>
    <w:rsid w:val="00F25D98"/>
    <w:rsid w:val="00F300FB"/>
    <w:rsid w:val="00F40222"/>
    <w:rsid w:val="00F5571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3826735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5AIRPNAIUNRU-859666464-5961</_dlc_DocId>
    <_dlc_DocIdUrl xmlns="71c5aaf6-e6ce-465b-b873-5148d2a4c105">
      <Url>https://nokia.sharepoint.com/sites/c5g/e2earch/_layouts/15/DocIdRedir.aspx?ID=5AIRPNAIUNRU-859666464-5961</Url>
      <Description>5AIRPNAIUNRU-859666464-5961</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0C621798-0F22-43A0-85A7-FE6A2897B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Pages>
  <Words>2537</Words>
  <Characters>14464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69</cp:revision>
  <cp:lastPrinted>1899-12-31T22:59:00Z</cp:lastPrinted>
  <dcterms:created xsi:type="dcterms:W3CDTF">2019-04-16T00:15:00Z</dcterms:created>
  <dcterms:modified xsi:type="dcterms:W3CDTF">2020-02-13T18:35:00Z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6d54aece-9124-41e5-9200-510536714dc5</vt:lpwstr>
  </property>
</Properties>
</file>